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247C5300" w:rsidR="00616537" w:rsidRDefault="00616537" w:rsidP="00616537">
      <w:pPr>
        <w:pStyle w:val="CRCoverPage"/>
        <w:tabs>
          <w:tab w:val="right" w:pos="9639"/>
        </w:tabs>
        <w:spacing w:after="0"/>
        <w:rPr>
          <w:b/>
          <w:i/>
          <w:noProof/>
          <w:sz w:val="28"/>
        </w:rPr>
      </w:pPr>
      <w:r w:rsidRPr="00A311C8">
        <w:rPr>
          <w:b/>
          <w:noProof/>
          <w:sz w:val="24"/>
        </w:rPr>
        <w:t xml:space="preserve">3GPP TSG-RAN WG4 Meeting </w:t>
      </w:r>
      <w:r w:rsidR="00A311C8" w:rsidRPr="001C36C9">
        <w:rPr>
          <w:rFonts w:cs="Arial"/>
          <w:b/>
          <w:sz w:val="24"/>
          <w:szCs w:val="24"/>
        </w:rPr>
        <w:t>#</w:t>
      </w:r>
      <w:r w:rsidR="00A311C8" w:rsidRPr="001C36C9">
        <w:rPr>
          <w:rFonts w:cs="Arial"/>
        </w:rPr>
        <w:t xml:space="preserve"> </w:t>
      </w:r>
      <w:r w:rsidR="00A311C8" w:rsidRPr="001C36C9">
        <w:rPr>
          <w:rFonts w:cs="Arial"/>
          <w:b/>
          <w:sz w:val="24"/>
          <w:szCs w:val="24"/>
        </w:rPr>
        <w:t>102-e</w:t>
      </w:r>
      <w:r>
        <w:rPr>
          <w:b/>
          <w:i/>
          <w:noProof/>
          <w:sz w:val="28"/>
        </w:rPr>
        <w:tab/>
      </w:r>
      <w:r w:rsidR="008440F0" w:rsidRPr="008440F0">
        <w:rPr>
          <w:b/>
          <w:noProof/>
          <w:sz w:val="24"/>
          <w:szCs w:val="24"/>
        </w:rPr>
        <w:t>R4-2205909</w:t>
      </w:r>
    </w:p>
    <w:p w14:paraId="6AF4EE28" w14:textId="2191B35F" w:rsidR="00616537" w:rsidRDefault="00616537" w:rsidP="00616537">
      <w:pPr>
        <w:pStyle w:val="CRCoverPage"/>
        <w:outlineLvl w:val="0"/>
        <w:rPr>
          <w:b/>
          <w:noProof/>
          <w:sz w:val="24"/>
        </w:rPr>
      </w:pPr>
      <w:r w:rsidRPr="00245222">
        <w:rPr>
          <w:b/>
          <w:noProof/>
          <w:sz w:val="24"/>
        </w:rPr>
        <w:t xml:space="preserve">Electronic Meeting, </w:t>
      </w:r>
      <w:r w:rsidR="00A311C8" w:rsidRPr="004A029C">
        <w:rPr>
          <w:rFonts w:eastAsia="SimSun" w:cs="Arial"/>
          <w:b/>
          <w:sz w:val="24"/>
          <w:szCs w:val="24"/>
          <w:lang w:eastAsia="zh-CN"/>
        </w:rPr>
        <w:t xml:space="preserve">February </w:t>
      </w:r>
      <w:r w:rsidR="00A311C8">
        <w:rPr>
          <w:rFonts w:eastAsia="SimSun" w:cs="Arial"/>
          <w:b/>
          <w:sz w:val="24"/>
          <w:szCs w:val="24"/>
          <w:lang w:eastAsia="zh-CN"/>
        </w:rPr>
        <w:t xml:space="preserve">21 </w:t>
      </w:r>
      <w:r w:rsidR="00A311C8" w:rsidRPr="004A029C">
        <w:rPr>
          <w:rFonts w:eastAsia="SimSun" w:cs="Arial"/>
          <w:b/>
          <w:sz w:val="24"/>
          <w:szCs w:val="24"/>
          <w:lang w:eastAsia="zh-CN"/>
        </w:rPr>
        <w:t>– March 3</w:t>
      </w:r>
      <w:r w:rsidR="00A311C8" w:rsidRPr="004E2857">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65DA675F" w:rsidR="00616537" w:rsidRPr="002C18B1" w:rsidRDefault="002C18B1" w:rsidP="00E476B5">
            <w:pPr>
              <w:pStyle w:val="CRCoverPage"/>
              <w:spacing w:after="0"/>
              <w:rPr>
                <w:rFonts w:eastAsia="新細明體"/>
                <w:noProof/>
                <w:lang w:eastAsia="zh-TW"/>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2031FC1B" w:rsidR="00616537" w:rsidRPr="00410371" w:rsidRDefault="00616537" w:rsidP="00E476B5">
            <w:pPr>
              <w:pStyle w:val="CRCoverPage"/>
              <w:spacing w:after="0"/>
              <w:jc w:val="center"/>
              <w:rPr>
                <w:b/>
                <w:noProof/>
                <w:lang w:eastAsia="zh-CN"/>
              </w:rPr>
            </w:pP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09386ABB" w:rsidR="00616537" w:rsidRPr="00410371" w:rsidRDefault="00ED2FA9" w:rsidP="00E476B5">
            <w:pPr>
              <w:pStyle w:val="CRCoverPage"/>
              <w:spacing w:after="0"/>
              <w:jc w:val="center"/>
              <w:rPr>
                <w:noProof/>
                <w:sz w:val="28"/>
              </w:rPr>
            </w:pPr>
            <w:r>
              <w:rPr>
                <w:b/>
                <w:noProof/>
                <w:sz w:val="28"/>
              </w:rPr>
              <w:t>16</w:t>
            </w:r>
            <w:r w:rsidR="00616537" w:rsidRPr="00245222">
              <w:rPr>
                <w:b/>
                <w:noProof/>
                <w:sz w:val="28"/>
              </w:rPr>
              <w:t>.</w:t>
            </w:r>
            <w:r w:rsidR="0091753F">
              <w:rPr>
                <w:b/>
                <w:noProof/>
                <w:sz w:val="28"/>
              </w:rPr>
              <w:t>7</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A6A2D1F" w:rsidR="00616537" w:rsidRDefault="004E6B19" w:rsidP="00863115">
            <w:pPr>
              <w:pStyle w:val="CRCoverPage"/>
              <w:spacing w:after="0"/>
              <w:ind w:left="100"/>
              <w:rPr>
                <w:noProof/>
              </w:rPr>
            </w:pPr>
            <w:r w:rsidRPr="004E6B19">
              <w:t>Draft CR to TS38.101-4, Correction to reference channels for PDSCH requirements with single-DCI based FDM Scheme A (Rel-16)</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352709D7" w:rsidR="00616537" w:rsidRPr="00C02F4F" w:rsidRDefault="00BF25C7" w:rsidP="00E476B5">
            <w:pPr>
              <w:pStyle w:val="CRCoverPage"/>
              <w:spacing w:after="0"/>
              <w:ind w:left="100"/>
              <w:rPr>
                <w:strike/>
                <w:noProof/>
              </w:rPr>
            </w:pPr>
            <w:r w:rsidRPr="00137864">
              <w:rPr>
                <w:rFonts w:eastAsia="SimSun" w:cs="Arial"/>
                <w:sz w:val="18"/>
                <w:szCs w:val="18"/>
              </w:rPr>
              <w:t>NR_eMIMO-Perf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698EF88F" w:rsidR="00616537" w:rsidRDefault="00663A1D" w:rsidP="00E476B5">
            <w:pPr>
              <w:pStyle w:val="CRCoverPage"/>
              <w:spacing w:after="0"/>
              <w:ind w:left="100"/>
              <w:rPr>
                <w:noProof/>
                <w:lang w:eastAsia="zh-CN"/>
              </w:rPr>
            </w:pPr>
            <w:r>
              <w:rPr>
                <w:rFonts w:hint="eastAsia"/>
                <w:noProof/>
                <w:lang w:eastAsia="zh-CN"/>
              </w:rPr>
              <w:t>202</w:t>
            </w:r>
            <w:r w:rsidR="00C02F4F">
              <w:rPr>
                <w:noProof/>
                <w:lang w:eastAsia="zh-CN"/>
              </w:rPr>
              <w:t>2</w:t>
            </w:r>
            <w:r>
              <w:rPr>
                <w:rFonts w:hint="eastAsia"/>
                <w:noProof/>
                <w:lang w:eastAsia="zh-CN"/>
              </w:rPr>
              <w:t>-0</w:t>
            </w:r>
            <w:r w:rsidR="00C02F4F">
              <w:rPr>
                <w:noProof/>
                <w:lang w:eastAsia="zh-CN"/>
              </w:rPr>
              <w:t>2</w:t>
            </w:r>
            <w:r w:rsidR="00616537">
              <w:rPr>
                <w:rFonts w:hint="eastAsia"/>
                <w:noProof/>
                <w:lang w:eastAsia="zh-CN"/>
              </w:rPr>
              <w:t>-</w:t>
            </w:r>
            <w:r w:rsidR="00C02F4F">
              <w:rPr>
                <w:noProof/>
                <w:lang w:eastAsia="zh-CN"/>
              </w:rPr>
              <w:t>1</w:t>
            </w:r>
            <w:r w:rsidR="00C35A84">
              <w:rPr>
                <w:noProof/>
                <w:lang w:eastAsia="zh-CN"/>
              </w:rPr>
              <w:t>1</w:t>
            </w:r>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D36706">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525" w:type="dxa"/>
            <w:shd w:val="pct30" w:color="FFFF00" w:fill="auto"/>
          </w:tcPr>
          <w:p w14:paraId="39F8052F" w14:textId="5232D00F" w:rsidR="00616537" w:rsidRDefault="00993BE9" w:rsidP="00E476B5">
            <w:pPr>
              <w:pStyle w:val="CRCoverPage"/>
              <w:spacing w:after="0"/>
              <w:ind w:left="100" w:right="-609"/>
              <w:rPr>
                <w:b/>
                <w:noProof/>
                <w:lang w:eastAsia="zh-CN"/>
              </w:rPr>
            </w:pPr>
            <w:r>
              <w:rPr>
                <w:rFonts w:hint="eastAsia"/>
                <w:b/>
                <w:noProof/>
                <w:lang w:eastAsia="zh-CN"/>
              </w:rPr>
              <w:t>F</w:t>
            </w:r>
          </w:p>
        </w:tc>
        <w:tc>
          <w:tcPr>
            <w:tcW w:w="3728"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70DCE782" w:rsidR="00616537" w:rsidRDefault="00616537" w:rsidP="00E476B5">
            <w:pPr>
              <w:pStyle w:val="CRCoverPage"/>
              <w:spacing w:after="0"/>
              <w:ind w:left="100"/>
              <w:rPr>
                <w:noProof/>
                <w:lang w:eastAsia="zh-CN"/>
              </w:rPr>
            </w:pPr>
            <w:r>
              <w:rPr>
                <w:rFonts w:hint="eastAsia"/>
                <w:noProof/>
                <w:lang w:eastAsia="zh-CN"/>
              </w:rPr>
              <w:t>Rel-1</w:t>
            </w:r>
            <w:r w:rsidR="00ED2FA9">
              <w:rPr>
                <w:rFonts w:hint="eastAsia"/>
                <w:noProof/>
                <w:lang w:eastAsia="zh-CN"/>
              </w:rPr>
              <w:t>6</w:t>
            </w:r>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D36706">
        <w:tc>
          <w:tcPr>
            <w:tcW w:w="2368"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6D6E59AA" w14:textId="08D0A626" w:rsidR="00607710" w:rsidRPr="00344248" w:rsidRDefault="00607710" w:rsidP="00607710">
            <w:pPr>
              <w:pStyle w:val="CRCoverPage"/>
              <w:numPr>
                <w:ilvl w:val="0"/>
                <w:numId w:val="36"/>
              </w:numPr>
              <w:spacing w:after="0"/>
              <w:rPr>
                <w:noProof/>
                <w:sz w:val="18"/>
                <w:szCs w:val="18"/>
              </w:rPr>
            </w:pPr>
            <w:r w:rsidRPr="00344248">
              <w:rPr>
                <w:noProof/>
                <w:sz w:val="18"/>
                <w:szCs w:val="18"/>
              </w:rPr>
              <w:t xml:space="preserve">Redundant “space” </w:t>
            </w:r>
            <w:r w:rsidR="00AE6DE6">
              <w:rPr>
                <w:noProof/>
                <w:sz w:val="18"/>
                <w:szCs w:val="18"/>
              </w:rPr>
              <w:t xml:space="preserve">for refrence channel </w:t>
            </w:r>
            <w:r w:rsidR="00AE6DE6" w:rsidRPr="00AE6DE6">
              <w:rPr>
                <w:noProof/>
                <w:sz w:val="18"/>
                <w:szCs w:val="18"/>
              </w:rPr>
              <w:t>R.PDSCH.1-2.6 FDD</w:t>
            </w:r>
            <w:r w:rsidR="00AE6DE6">
              <w:rPr>
                <w:noProof/>
                <w:sz w:val="18"/>
                <w:szCs w:val="18"/>
              </w:rPr>
              <w:t xml:space="preserve">, </w:t>
            </w:r>
            <w:r w:rsidR="00AE6DE6" w:rsidRPr="00AE6DE6">
              <w:rPr>
                <w:noProof/>
                <w:sz w:val="18"/>
                <w:szCs w:val="18"/>
              </w:rPr>
              <w:t>R.PDSCH.2-2.6 TDD, R.PDSCH.1-2.6 FDD, R.PDSCH.2-1.3 TDD, R.PDSCH.2-2.6 TDD</w:t>
            </w:r>
          </w:p>
          <w:p w14:paraId="2476BE6E" w14:textId="20BA0F44" w:rsidR="00F5078F" w:rsidRPr="00344248" w:rsidRDefault="003C7F1D" w:rsidP="00F5078F">
            <w:pPr>
              <w:pStyle w:val="CRCoverPage"/>
              <w:numPr>
                <w:ilvl w:val="0"/>
                <w:numId w:val="36"/>
              </w:numPr>
              <w:spacing w:after="0"/>
              <w:rPr>
                <w:noProof/>
                <w:sz w:val="18"/>
                <w:szCs w:val="18"/>
              </w:rPr>
            </w:pPr>
            <w:r>
              <w:rPr>
                <w:rFonts w:eastAsia="SimSun"/>
                <w:sz w:val="18"/>
              </w:rPr>
              <w:t xml:space="preserve">The values in the column of </w:t>
            </w:r>
            <w:r w:rsidRPr="00B549FD">
              <w:rPr>
                <w:rFonts w:eastAsia="SimSun"/>
                <w:sz w:val="18"/>
              </w:rPr>
              <w:t>R.PDSCH.1-2.5 FDD</w:t>
            </w:r>
            <w:r>
              <w:rPr>
                <w:rFonts w:eastAsia="SimSun"/>
                <w:sz w:val="18"/>
              </w:rPr>
              <w:t xml:space="preserve"> is the same as </w:t>
            </w:r>
            <w:r w:rsidRPr="00B549FD">
              <w:rPr>
                <w:rFonts w:eastAsia="SimSun"/>
                <w:sz w:val="18"/>
              </w:rPr>
              <w:t>R.PDSCH.1-2.</w:t>
            </w:r>
            <w:r>
              <w:rPr>
                <w:rFonts w:eastAsia="SimSun"/>
                <w:sz w:val="18"/>
              </w:rPr>
              <w:t>6</w:t>
            </w:r>
            <w:r w:rsidRPr="00B549FD">
              <w:rPr>
                <w:rFonts w:eastAsia="SimSun"/>
                <w:sz w:val="18"/>
              </w:rPr>
              <w:t xml:space="preserve"> FDD</w:t>
            </w:r>
            <w:r>
              <w:rPr>
                <w:rFonts w:eastAsia="SimSun"/>
                <w:sz w:val="18"/>
              </w:rPr>
              <w:t xml:space="preserve">. </w:t>
            </w:r>
            <w:r w:rsidR="00AE6DE6">
              <w:rPr>
                <w:noProof/>
                <w:sz w:val="18"/>
                <w:szCs w:val="18"/>
              </w:rPr>
              <w:t xml:space="preserve">Some values for </w:t>
            </w:r>
            <w:r w:rsidR="00AE6DE6" w:rsidRPr="00B549FD">
              <w:rPr>
                <w:rFonts w:eastAsia="SimSun"/>
                <w:sz w:val="18"/>
              </w:rPr>
              <w:t>R.PDSCH.1-2.5 FDD</w:t>
            </w:r>
            <w:r w:rsidR="00AE6DE6">
              <w:rPr>
                <w:rFonts w:eastAsia="SimSun"/>
                <w:sz w:val="18"/>
              </w:rPr>
              <w:t xml:space="preserve"> in Table A.3.2.1.1 are wrong</w:t>
            </w:r>
            <w:r>
              <w:rPr>
                <w:rFonts w:eastAsia="SimSun"/>
                <w:sz w:val="18"/>
              </w:rPr>
              <w:t xml:space="preserve">. </w:t>
            </w:r>
          </w:p>
          <w:p w14:paraId="26AF769A" w14:textId="6BD4062F" w:rsidR="009B2DAC" w:rsidRPr="00AE6DE6" w:rsidRDefault="00C9620A" w:rsidP="00AE6DE6">
            <w:pPr>
              <w:pStyle w:val="CRCoverPage"/>
              <w:numPr>
                <w:ilvl w:val="0"/>
                <w:numId w:val="36"/>
              </w:numPr>
              <w:spacing w:after="0"/>
              <w:rPr>
                <w:noProof/>
                <w:sz w:val="18"/>
                <w:szCs w:val="18"/>
              </w:rPr>
            </w:pPr>
            <w:r>
              <w:rPr>
                <w:noProof/>
                <w:sz w:val="18"/>
                <w:szCs w:val="18"/>
              </w:rPr>
              <w:t>There is a</w:t>
            </w:r>
            <w:r w:rsidR="00AE6DE6">
              <w:rPr>
                <w:noProof/>
                <w:sz w:val="18"/>
                <w:szCs w:val="18"/>
              </w:rPr>
              <w:t xml:space="preserve"> typo </w:t>
            </w:r>
            <w:r>
              <w:rPr>
                <w:noProof/>
                <w:sz w:val="18"/>
                <w:szCs w:val="18"/>
              </w:rPr>
              <w:t>in</w:t>
            </w:r>
            <w:r w:rsidR="00AE6DE6">
              <w:rPr>
                <w:noProof/>
                <w:sz w:val="18"/>
                <w:szCs w:val="18"/>
              </w:rPr>
              <w:t xml:space="preserve"> “tapped delay line”</w:t>
            </w:r>
          </w:p>
        </w:tc>
      </w:tr>
      <w:tr w:rsidR="00616537" w14:paraId="39043661" w14:textId="77777777" w:rsidTr="00D36706">
        <w:tc>
          <w:tcPr>
            <w:tcW w:w="2368"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D36706">
        <w:tc>
          <w:tcPr>
            <w:tcW w:w="2368"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77DCDD3D" w14:textId="03309BA9" w:rsidR="00607710" w:rsidRDefault="00607710" w:rsidP="00F44320">
            <w:pPr>
              <w:pStyle w:val="CRCoverPage"/>
              <w:numPr>
                <w:ilvl w:val="0"/>
                <w:numId w:val="35"/>
              </w:numPr>
              <w:spacing w:after="0"/>
              <w:rPr>
                <w:noProof/>
                <w:sz w:val="18"/>
                <w:szCs w:val="18"/>
              </w:rPr>
            </w:pPr>
            <w:r w:rsidRPr="00344248">
              <w:rPr>
                <w:sz w:val="18"/>
                <w:szCs w:val="18"/>
              </w:rPr>
              <w:t xml:space="preserve">Remove the redundant ‘space’ </w:t>
            </w:r>
            <w:r w:rsidR="00AE6DE6">
              <w:rPr>
                <w:sz w:val="18"/>
                <w:szCs w:val="18"/>
              </w:rPr>
              <w:t xml:space="preserve">for </w:t>
            </w:r>
            <w:r w:rsidR="00AE6DE6">
              <w:rPr>
                <w:noProof/>
                <w:sz w:val="18"/>
                <w:szCs w:val="18"/>
              </w:rPr>
              <w:t xml:space="preserve">for refrence channel </w:t>
            </w:r>
            <w:r w:rsidR="00AE6DE6" w:rsidRPr="00AE6DE6">
              <w:rPr>
                <w:noProof/>
                <w:sz w:val="18"/>
                <w:szCs w:val="18"/>
              </w:rPr>
              <w:t>R.PDSCH.1-2.6 FDD</w:t>
            </w:r>
            <w:r w:rsidR="00AE6DE6">
              <w:rPr>
                <w:noProof/>
                <w:sz w:val="18"/>
                <w:szCs w:val="18"/>
              </w:rPr>
              <w:t xml:space="preserve">, </w:t>
            </w:r>
            <w:r w:rsidR="00AE6DE6" w:rsidRPr="00AE6DE6">
              <w:rPr>
                <w:noProof/>
                <w:sz w:val="18"/>
                <w:szCs w:val="18"/>
              </w:rPr>
              <w:t>R.PDSCH.2-2.6 TDD, R.PDSCH.1-2.6 FDD, R.PDSCH.2-1.3 TDD, R.PDSCH.2-2.6 TDD</w:t>
            </w:r>
          </w:p>
          <w:p w14:paraId="5972021B" w14:textId="2AB3D32E" w:rsidR="00AE6DE6" w:rsidRDefault="00AE6DE6" w:rsidP="00F44320">
            <w:pPr>
              <w:pStyle w:val="CRCoverPage"/>
              <w:numPr>
                <w:ilvl w:val="0"/>
                <w:numId w:val="35"/>
              </w:numPr>
              <w:spacing w:after="0"/>
              <w:rPr>
                <w:noProof/>
                <w:sz w:val="18"/>
                <w:szCs w:val="18"/>
              </w:rPr>
            </w:pPr>
            <w:r>
              <w:rPr>
                <w:rFonts w:eastAsia="新細明體" w:hint="eastAsia"/>
                <w:noProof/>
                <w:sz w:val="18"/>
                <w:szCs w:val="18"/>
                <w:lang w:eastAsia="zh-TW"/>
              </w:rPr>
              <w:t>M</w:t>
            </w:r>
            <w:r>
              <w:rPr>
                <w:rFonts w:eastAsia="新細明體"/>
                <w:noProof/>
                <w:sz w:val="18"/>
                <w:szCs w:val="18"/>
                <w:lang w:eastAsia="zh-TW"/>
              </w:rPr>
              <w:t>odify some values f</w:t>
            </w:r>
            <w:r>
              <w:rPr>
                <w:noProof/>
                <w:sz w:val="18"/>
                <w:szCs w:val="18"/>
              </w:rPr>
              <w:t xml:space="preserve">or </w:t>
            </w:r>
            <w:r w:rsidRPr="00B549FD">
              <w:rPr>
                <w:rFonts w:eastAsia="SimSun"/>
                <w:sz w:val="18"/>
              </w:rPr>
              <w:t>R.PDSCH.1-2.5 FDD</w:t>
            </w:r>
            <w:r>
              <w:rPr>
                <w:rFonts w:eastAsia="SimSun"/>
                <w:sz w:val="18"/>
              </w:rPr>
              <w:t xml:space="preserve"> in Table A.3.2.1.1</w:t>
            </w:r>
          </w:p>
          <w:p w14:paraId="58B7A04A" w14:textId="24D4B29D" w:rsidR="005055FB" w:rsidRPr="00AF0386" w:rsidRDefault="00AE6DE6" w:rsidP="00AE6DE6">
            <w:pPr>
              <w:pStyle w:val="CRCoverPage"/>
              <w:numPr>
                <w:ilvl w:val="0"/>
                <w:numId w:val="35"/>
              </w:numPr>
              <w:spacing w:after="0"/>
              <w:rPr>
                <w:noProof/>
              </w:rPr>
            </w:pPr>
            <w:r>
              <w:rPr>
                <w:noProof/>
                <w:sz w:val="18"/>
                <w:szCs w:val="18"/>
              </w:rPr>
              <w:t>Fix the typo for “tapped delay line”</w:t>
            </w:r>
          </w:p>
        </w:tc>
      </w:tr>
      <w:tr w:rsidR="00616537" w14:paraId="5774D410" w14:textId="77777777" w:rsidTr="00D36706">
        <w:tc>
          <w:tcPr>
            <w:tcW w:w="2368" w:type="dxa"/>
            <w:gridSpan w:val="2"/>
            <w:tcBorders>
              <w:left w:val="single" w:sz="4" w:space="0" w:color="auto"/>
            </w:tcBorders>
          </w:tcPr>
          <w:p w14:paraId="1E08C9DE" w14:textId="7ABBF103"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616537" w:rsidRPr="006415F0" w14:paraId="6A0574D9" w14:textId="77777777" w:rsidTr="00D36706">
        <w:tc>
          <w:tcPr>
            <w:tcW w:w="2368" w:type="dxa"/>
            <w:gridSpan w:val="2"/>
            <w:tcBorders>
              <w:left w:val="single" w:sz="4" w:space="0" w:color="auto"/>
              <w:bottom w:val="single" w:sz="4" w:space="0" w:color="auto"/>
            </w:tcBorders>
          </w:tcPr>
          <w:p w14:paraId="37F83D95" w14:textId="77777777" w:rsidR="00616537" w:rsidRDefault="00616537" w:rsidP="00E476B5">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04E16AB6" w14:textId="23D24F8A" w:rsidR="00AE6DE6" w:rsidRPr="00344248" w:rsidRDefault="00AE6DE6" w:rsidP="00AE6DE6">
            <w:pPr>
              <w:pStyle w:val="CRCoverPage"/>
              <w:numPr>
                <w:ilvl w:val="0"/>
                <w:numId w:val="39"/>
              </w:numPr>
              <w:spacing w:after="0"/>
              <w:rPr>
                <w:noProof/>
                <w:sz w:val="18"/>
                <w:szCs w:val="18"/>
              </w:rPr>
            </w:pPr>
            <w:r w:rsidRPr="00344248">
              <w:rPr>
                <w:noProof/>
                <w:sz w:val="18"/>
                <w:szCs w:val="18"/>
              </w:rPr>
              <w:t xml:space="preserve">Redundant “space” </w:t>
            </w:r>
            <w:r>
              <w:rPr>
                <w:noProof/>
                <w:sz w:val="18"/>
                <w:szCs w:val="18"/>
              </w:rPr>
              <w:t xml:space="preserve">for refrence channel </w:t>
            </w:r>
            <w:r w:rsidRPr="00AE6DE6">
              <w:rPr>
                <w:noProof/>
                <w:sz w:val="18"/>
                <w:szCs w:val="18"/>
              </w:rPr>
              <w:t>R.PDSCH.1-2.6 FDD</w:t>
            </w:r>
            <w:r>
              <w:rPr>
                <w:noProof/>
                <w:sz w:val="18"/>
                <w:szCs w:val="18"/>
              </w:rPr>
              <w:t xml:space="preserve">, </w:t>
            </w:r>
            <w:r w:rsidRPr="00AE6DE6">
              <w:rPr>
                <w:noProof/>
                <w:sz w:val="18"/>
                <w:szCs w:val="18"/>
              </w:rPr>
              <w:t>R.PDSCH.2-2.6 TDD, R.PDSCH.1-2.6 FDD, R.PDSCH.2-1.3 TDD, R.PDSCH.2-2.6 TDD</w:t>
            </w:r>
          </w:p>
          <w:p w14:paraId="2BF77141" w14:textId="6BD28089" w:rsidR="00F44320" w:rsidRPr="00344248" w:rsidRDefault="00F44320" w:rsidP="00AE6DE6">
            <w:pPr>
              <w:pStyle w:val="CRCoverPage"/>
              <w:numPr>
                <w:ilvl w:val="0"/>
                <w:numId w:val="39"/>
              </w:numPr>
              <w:spacing w:after="0"/>
              <w:rPr>
                <w:noProof/>
                <w:sz w:val="18"/>
                <w:szCs w:val="18"/>
              </w:rPr>
            </w:pPr>
            <w:r w:rsidRPr="00344248">
              <w:rPr>
                <w:noProof/>
                <w:sz w:val="18"/>
                <w:szCs w:val="18"/>
              </w:rPr>
              <w:t xml:space="preserve">Wrong </w:t>
            </w:r>
            <w:r w:rsidR="00AE6DE6">
              <w:rPr>
                <w:rFonts w:eastAsia="新細明體"/>
                <w:noProof/>
                <w:sz w:val="18"/>
                <w:szCs w:val="18"/>
                <w:lang w:eastAsia="zh-TW"/>
              </w:rPr>
              <w:t>values f</w:t>
            </w:r>
            <w:r w:rsidR="00AE6DE6">
              <w:rPr>
                <w:noProof/>
                <w:sz w:val="18"/>
                <w:szCs w:val="18"/>
              </w:rPr>
              <w:t xml:space="preserve">or </w:t>
            </w:r>
            <w:r w:rsidR="00AE6DE6" w:rsidRPr="00B549FD">
              <w:rPr>
                <w:rFonts w:eastAsia="SimSun"/>
                <w:sz w:val="18"/>
              </w:rPr>
              <w:t>R.PDSCH.1-2.5 FDD</w:t>
            </w:r>
            <w:r w:rsidR="00AE6DE6">
              <w:rPr>
                <w:rFonts w:eastAsia="SimSun"/>
                <w:sz w:val="18"/>
              </w:rPr>
              <w:t xml:space="preserve"> in Table A.3.2.1.1</w:t>
            </w:r>
          </w:p>
          <w:p w14:paraId="495F59D1" w14:textId="3BCBF498" w:rsidR="00D36706" w:rsidRDefault="00AE6DE6" w:rsidP="00AE6DE6">
            <w:pPr>
              <w:pStyle w:val="CRCoverPage"/>
              <w:numPr>
                <w:ilvl w:val="0"/>
                <w:numId w:val="39"/>
              </w:numPr>
              <w:spacing w:after="0"/>
              <w:rPr>
                <w:noProof/>
              </w:rPr>
            </w:pPr>
            <w:r>
              <w:rPr>
                <w:noProof/>
                <w:sz w:val="18"/>
                <w:szCs w:val="18"/>
              </w:rPr>
              <w:t>Typo for “tapped delay line”</w:t>
            </w:r>
          </w:p>
        </w:tc>
      </w:tr>
      <w:tr w:rsidR="00616537" w14:paraId="7A080F56" w14:textId="77777777" w:rsidTr="00D36706">
        <w:tc>
          <w:tcPr>
            <w:tcW w:w="2368" w:type="dxa"/>
            <w:gridSpan w:val="2"/>
          </w:tcPr>
          <w:p w14:paraId="6E60A56F" w14:textId="77777777" w:rsidR="00616537" w:rsidRDefault="00616537" w:rsidP="00E476B5">
            <w:pPr>
              <w:pStyle w:val="CRCoverPage"/>
              <w:spacing w:after="0"/>
              <w:rPr>
                <w:b/>
                <w:i/>
                <w:noProof/>
                <w:sz w:val="8"/>
                <w:szCs w:val="8"/>
              </w:rPr>
            </w:pPr>
          </w:p>
        </w:tc>
        <w:tc>
          <w:tcPr>
            <w:tcW w:w="7272" w:type="dxa"/>
            <w:gridSpan w:val="9"/>
          </w:tcPr>
          <w:p w14:paraId="0CB79627" w14:textId="77777777" w:rsidR="00616537" w:rsidRPr="00AF0386" w:rsidRDefault="00616537" w:rsidP="00E476B5">
            <w:pPr>
              <w:pStyle w:val="CRCoverPage"/>
              <w:spacing w:after="0"/>
              <w:rPr>
                <w:noProof/>
                <w:sz w:val="8"/>
                <w:szCs w:val="8"/>
              </w:rPr>
            </w:pPr>
          </w:p>
        </w:tc>
      </w:tr>
      <w:tr w:rsidR="00616537" w14:paraId="298AE2FA" w14:textId="77777777" w:rsidTr="00D36706">
        <w:tc>
          <w:tcPr>
            <w:tcW w:w="2368" w:type="dxa"/>
            <w:gridSpan w:val="2"/>
            <w:tcBorders>
              <w:top w:val="single" w:sz="4" w:space="0" w:color="auto"/>
              <w:left w:val="single" w:sz="4" w:space="0" w:color="auto"/>
            </w:tcBorders>
          </w:tcPr>
          <w:p w14:paraId="224146C9" w14:textId="77777777" w:rsidR="00616537" w:rsidRDefault="00616537" w:rsidP="00E476B5">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3D456044" w14:textId="14F41AEB" w:rsidR="00616537" w:rsidRDefault="00D107C7" w:rsidP="00E476B5">
            <w:pPr>
              <w:pStyle w:val="CRCoverPage"/>
              <w:spacing w:after="0"/>
              <w:ind w:left="100"/>
              <w:rPr>
                <w:noProof/>
                <w:lang w:eastAsia="zh-TW"/>
              </w:rPr>
            </w:pPr>
            <w:r w:rsidRPr="00D107C7">
              <w:rPr>
                <w:noProof/>
                <w:lang w:eastAsia="zh-CN"/>
              </w:rPr>
              <w:t>5.2.2.</w:t>
            </w:r>
            <w:r w:rsidR="00A109A0">
              <w:rPr>
                <w:noProof/>
                <w:lang w:eastAsia="zh-CN"/>
              </w:rPr>
              <w:t>1</w:t>
            </w:r>
            <w:r w:rsidRPr="00D107C7">
              <w:rPr>
                <w:noProof/>
                <w:lang w:eastAsia="zh-CN"/>
              </w:rPr>
              <w:t>.8</w:t>
            </w:r>
            <w:r w:rsidRPr="00D107C7">
              <w:rPr>
                <w:rFonts w:hint="eastAsia"/>
                <w:noProof/>
                <w:lang w:eastAsia="zh-CN"/>
              </w:rPr>
              <w:t xml:space="preserve">, </w:t>
            </w:r>
            <w:r w:rsidRPr="00D107C7">
              <w:rPr>
                <w:noProof/>
                <w:lang w:eastAsia="zh-CN"/>
              </w:rPr>
              <w:t>5.2.</w:t>
            </w:r>
            <w:r w:rsidR="00A109A0">
              <w:rPr>
                <w:noProof/>
                <w:lang w:eastAsia="zh-CN"/>
              </w:rPr>
              <w:t>2</w:t>
            </w:r>
            <w:r w:rsidRPr="00D107C7">
              <w:rPr>
                <w:noProof/>
                <w:lang w:eastAsia="zh-CN"/>
              </w:rPr>
              <w:t>.2.8</w:t>
            </w:r>
            <w:r>
              <w:rPr>
                <w:noProof/>
                <w:lang w:eastAsia="zh-CN"/>
              </w:rPr>
              <w:t xml:space="preserve">, </w:t>
            </w:r>
            <w:r w:rsidR="00A109A0">
              <w:rPr>
                <w:noProof/>
                <w:lang w:eastAsia="zh-CN"/>
              </w:rPr>
              <w:t xml:space="preserve">5.2.3.1.8, 5.2.3.2.3, 5.2.3.2.8, </w:t>
            </w:r>
            <w:r w:rsidRPr="00D107C7">
              <w:rPr>
                <w:noProof/>
                <w:lang w:eastAsia="zh-CN"/>
              </w:rPr>
              <w:t>A.3.2.</w:t>
            </w:r>
            <w:r w:rsidR="00A109A0">
              <w:rPr>
                <w:noProof/>
                <w:lang w:eastAsia="zh-CN"/>
              </w:rPr>
              <w:t>1</w:t>
            </w:r>
            <w:r w:rsidRPr="00D107C7">
              <w:rPr>
                <w:noProof/>
                <w:lang w:eastAsia="zh-CN"/>
              </w:rPr>
              <w:t>.</w:t>
            </w:r>
            <w:r w:rsidR="00A109A0">
              <w:rPr>
                <w:noProof/>
                <w:lang w:eastAsia="zh-CN"/>
              </w:rPr>
              <w:t>1, B.2</w:t>
            </w:r>
          </w:p>
        </w:tc>
      </w:tr>
      <w:tr w:rsidR="00616537" w14:paraId="3495C3D6" w14:textId="77777777" w:rsidTr="00D36706">
        <w:tc>
          <w:tcPr>
            <w:tcW w:w="2368" w:type="dxa"/>
            <w:gridSpan w:val="2"/>
            <w:tcBorders>
              <w:left w:val="single" w:sz="4" w:space="0" w:color="auto"/>
            </w:tcBorders>
          </w:tcPr>
          <w:p w14:paraId="5032553B"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35FC8C0E" w14:textId="77777777" w:rsidR="00616537" w:rsidRDefault="00616537" w:rsidP="00E476B5">
            <w:pPr>
              <w:pStyle w:val="CRCoverPage"/>
              <w:spacing w:after="0"/>
              <w:rPr>
                <w:noProof/>
                <w:sz w:val="8"/>
                <w:szCs w:val="8"/>
              </w:rPr>
            </w:pPr>
          </w:p>
        </w:tc>
      </w:tr>
      <w:tr w:rsidR="00616537" w14:paraId="2D4970A0" w14:textId="77777777" w:rsidTr="00D36706">
        <w:tc>
          <w:tcPr>
            <w:tcW w:w="2368" w:type="dxa"/>
            <w:gridSpan w:val="2"/>
            <w:tcBorders>
              <w:left w:val="single" w:sz="4" w:space="0" w:color="auto"/>
            </w:tcBorders>
          </w:tcPr>
          <w:p w14:paraId="7086BEE8" w14:textId="77777777" w:rsidR="00616537" w:rsidRDefault="00616537" w:rsidP="00E476B5">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7C56C622" w14:textId="77777777" w:rsidR="00616537" w:rsidRDefault="00616537" w:rsidP="00E4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476B5">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4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476B5">
            <w:pPr>
              <w:pStyle w:val="CRCoverPage"/>
              <w:spacing w:after="0"/>
              <w:ind w:left="99"/>
              <w:rPr>
                <w:noProof/>
              </w:rPr>
            </w:pPr>
          </w:p>
        </w:tc>
      </w:tr>
      <w:tr w:rsidR="00616537" w14:paraId="45A576ED" w14:textId="77777777" w:rsidTr="00D36706">
        <w:tc>
          <w:tcPr>
            <w:tcW w:w="2368" w:type="dxa"/>
            <w:gridSpan w:val="2"/>
            <w:tcBorders>
              <w:left w:val="single" w:sz="4" w:space="0" w:color="auto"/>
            </w:tcBorders>
          </w:tcPr>
          <w:p w14:paraId="757278DF" w14:textId="77777777" w:rsidR="00616537" w:rsidRDefault="00616537" w:rsidP="00E476B5">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4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476B5">
            <w:pPr>
              <w:pStyle w:val="CRCoverPage"/>
              <w:spacing w:after="0"/>
              <w:ind w:left="99"/>
              <w:rPr>
                <w:noProof/>
              </w:rPr>
            </w:pPr>
            <w:r>
              <w:rPr>
                <w:noProof/>
              </w:rPr>
              <w:t xml:space="preserve">TS/TR ... CR ... </w:t>
            </w:r>
          </w:p>
        </w:tc>
      </w:tr>
      <w:tr w:rsidR="00616537" w14:paraId="1A8A0174" w14:textId="77777777" w:rsidTr="00D36706">
        <w:tc>
          <w:tcPr>
            <w:tcW w:w="2368" w:type="dxa"/>
            <w:gridSpan w:val="2"/>
            <w:tcBorders>
              <w:left w:val="single" w:sz="4" w:space="0" w:color="auto"/>
            </w:tcBorders>
          </w:tcPr>
          <w:p w14:paraId="77D0333E" w14:textId="77777777" w:rsidR="00616537" w:rsidRDefault="00616537" w:rsidP="00E476B5">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476B5">
            <w:pPr>
              <w:pStyle w:val="CRCoverPage"/>
              <w:spacing w:after="0"/>
              <w:jc w:val="center"/>
              <w:rPr>
                <w:b/>
                <w:caps/>
                <w:noProof/>
                <w:lang w:eastAsia="zh-CN"/>
              </w:rPr>
            </w:pPr>
          </w:p>
        </w:tc>
        <w:tc>
          <w:tcPr>
            <w:tcW w:w="2977" w:type="dxa"/>
            <w:gridSpan w:val="4"/>
          </w:tcPr>
          <w:p w14:paraId="04534F83" w14:textId="77777777" w:rsidR="00616537" w:rsidRDefault="00616537" w:rsidP="00E4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476B5">
            <w:pPr>
              <w:pStyle w:val="CRCoverPage"/>
              <w:spacing w:after="0"/>
              <w:ind w:left="99"/>
              <w:rPr>
                <w:noProof/>
              </w:rPr>
            </w:pPr>
            <w:r>
              <w:rPr>
                <w:noProof/>
              </w:rPr>
              <w:t>TS</w:t>
            </w:r>
            <w:r>
              <w:rPr>
                <w:rFonts w:hint="eastAsia"/>
                <w:noProof/>
                <w:lang w:eastAsia="zh-CN"/>
              </w:rPr>
              <w:t>38.521-4</w:t>
            </w:r>
          </w:p>
        </w:tc>
      </w:tr>
      <w:tr w:rsidR="00616537" w14:paraId="41790D30" w14:textId="77777777" w:rsidTr="00D36706">
        <w:tc>
          <w:tcPr>
            <w:tcW w:w="2368" w:type="dxa"/>
            <w:gridSpan w:val="2"/>
            <w:tcBorders>
              <w:left w:val="single" w:sz="4" w:space="0" w:color="auto"/>
            </w:tcBorders>
          </w:tcPr>
          <w:p w14:paraId="3B667F81" w14:textId="77777777" w:rsidR="00616537" w:rsidRDefault="00616537" w:rsidP="00E476B5">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4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476B5">
            <w:pPr>
              <w:pStyle w:val="CRCoverPage"/>
              <w:spacing w:after="0"/>
              <w:ind w:left="99"/>
              <w:rPr>
                <w:noProof/>
              </w:rPr>
            </w:pPr>
            <w:r>
              <w:rPr>
                <w:noProof/>
              </w:rPr>
              <w:t xml:space="preserve">TS/TR ... CR ... </w:t>
            </w:r>
          </w:p>
        </w:tc>
      </w:tr>
      <w:tr w:rsidR="00616537" w14:paraId="13868F05" w14:textId="77777777" w:rsidTr="00D36706">
        <w:tc>
          <w:tcPr>
            <w:tcW w:w="2368" w:type="dxa"/>
            <w:gridSpan w:val="2"/>
            <w:tcBorders>
              <w:left w:val="single" w:sz="4" w:space="0" w:color="auto"/>
            </w:tcBorders>
          </w:tcPr>
          <w:p w14:paraId="5BFBB43E" w14:textId="77777777" w:rsidR="00616537" w:rsidRDefault="00616537" w:rsidP="00E476B5">
            <w:pPr>
              <w:pStyle w:val="CRCoverPage"/>
              <w:spacing w:after="0"/>
              <w:rPr>
                <w:b/>
                <w:i/>
                <w:noProof/>
              </w:rPr>
            </w:pPr>
          </w:p>
        </w:tc>
        <w:tc>
          <w:tcPr>
            <w:tcW w:w="7272" w:type="dxa"/>
            <w:gridSpan w:val="9"/>
            <w:tcBorders>
              <w:right w:val="single" w:sz="4" w:space="0" w:color="auto"/>
            </w:tcBorders>
          </w:tcPr>
          <w:p w14:paraId="623E8524" w14:textId="77777777" w:rsidR="00616537" w:rsidRDefault="00616537" w:rsidP="00E476B5">
            <w:pPr>
              <w:pStyle w:val="CRCoverPage"/>
              <w:spacing w:after="0"/>
              <w:rPr>
                <w:noProof/>
              </w:rPr>
            </w:pPr>
          </w:p>
        </w:tc>
      </w:tr>
      <w:tr w:rsidR="00616537" w14:paraId="535AE0C2" w14:textId="77777777" w:rsidTr="00D36706">
        <w:tc>
          <w:tcPr>
            <w:tcW w:w="2368" w:type="dxa"/>
            <w:gridSpan w:val="2"/>
            <w:tcBorders>
              <w:left w:val="single" w:sz="4" w:space="0" w:color="auto"/>
              <w:bottom w:val="single" w:sz="4" w:space="0" w:color="auto"/>
            </w:tcBorders>
          </w:tcPr>
          <w:p w14:paraId="2C297D99" w14:textId="77777777" w:rsidR="00616537" w:rsidRDefault="00616537" w:rsidP="00E476B5">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4EC414B2" w14:textId="77777777" w:rsidR="00616537" w:rsidRDefault="00616537" w:rsidP="00E476B5">
            <w:pPr>
              <w:pStyle w:val="CRCoverPage"/>
              <w:spacing w:after="0"/>
              <w:ind w:left="100"/>
              <w:rPr>
                <w:noProof/>
              </w:rPr>
            </w:pPr>
          </w:p>
        </w:tc>
      </w:tr>
      <w:tr w:rsidR="00616537" w:rsidRPr="008863B9" w14:paraId="2D040458" w14:textId="77777777" w:rsidTr="00D36706">
        <w:tc>
          <w:tcPr>
            <w:tcW w:w="2368" w:type="dxa"/>
            <w:gridSpan w:val="2"/>
            <w:tcBorders>
              <w:top w:val="single" w:sz="4" w:space="0" w:color="auto"/>
              <w:bottom w:val="single" w:sz="4" w:space="0" w:color="auto"/>
            </w:tcBorders>
          </w:tcPr>
          <w:p w14:paraId="606D4220" w14:textId="77777777" w:rsidR="00616537" w:rsidRPr="008863B9" w:rsidRDefault="00616537" w:rsidP="00E476B5">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476B5">
            <w:pPr>
              <w:pStyle w:val="CRCoverPage"/>
              <w:spacing w:after="0"/>
              <w:ind w:left="100"/>
              <w:rPr>
                <w:noProof/>
                <w:sz w:val="8"/>
                <w:szCs w:val="8"/>
              </w:rPr>
            </w:pPr>
          </w:p>
        </w:tc>
      </w:tr>
      <w:tr w:rsidR="00616537" w14:paraId="60518CB7" w14:textId="77777777" w:rsidTr="00D36706">
        <w:tc>
          <w:tcPr>
            <w:tcW w:w="2368" w:type="dxa"/>
            <w:gridSpan w:val="2"/>
            <w:tcBorders>
              <w:top w:val="single" w:sz="4" w:space="0" w:color="auto"/>
              <w:left w:val="single" w:sz="4" w:space="0" w:color="auto"/>
              <w:bottom w:val="single" w:sz="4" w:space="0" w:color="auto"/>
            </w:tcBorders>
          </w:tcPr>
          <w:p w14:paraId="0E27659C" w14:textId="77777777" w:rsidR="00616537" w:rsidRDefault="00616537" w:rsidP="00E476B5">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1871C9A5" w14:textId="2852B24C" w:rsidR="00616537" w:rsidRDefault="00616537" w:rsidP="00E476B5">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4C53EAC0" w14:textId="6E2C5D19" w:rsidR="00D44FD4" w:rsidRDefault="00D44FD4" w:rsidP="00616537">
      <w:pPr>
        <w:rPr>
          <w:noProof/>
        </w:rPr>
      </w:pPr>
    </w:p>
    <w:p w14:paraId="36FC7D7F" w14:textId="0F673CE4" w:rsidR="00A109A0" w:rsidRDefault="00A109A0" w:rsidP="00616537">
      <w:pPr>
        <w:rPr>
          <w:noProof/>
        </w:rPr>
      </w:pPr>
    </w:p>
    <w:p w14:paraId="0697C2CF" w14:textId="071939B9" w:rsidR="00A109A0" w:rsidRDefault="00A109A0" w:rsidP="00616537">
      <w:pPr>
        <w:rPr>
          <w:noProof/>
        </w:rPr>
      </w:pPr>
    </w:p>
    <w:p w14:paraId="6DC81C5C" w14:textId="77777777" w:rsidR="00A109A0" w:rsidRDefault="00A109A0" w:rsidP="00616537">
      <w:pPr>
        <w:rPr>
          <w:noProof/>
        </w:rPr>
      </w:pPr>
    </w:p>
    <w:p w14:paraId="17300C05" w14:textId="77777777" w:rsidR="00910BFC" w:rsidRPr="00FF1092" w:rsidRDefault="00910BFC" w:rsidP="00910BFC">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3FB8AB86" w14:textId="77777777" w:rsidR="00910BFC" w:rsidRPr="00910BFC" w:rsidRDefault="00910BFC" w:rsidP="00910BFC">
      <w:pPr>
        <w:keepNext/>
        <w:keepLines/>
        <w:spacing w:before="120"/>
        <w:ind w:left="1701" w:hanging="1701"/>
        <w:outlineLvl w:val="4"/>
        <w:rPr>
          <w:rFonts w:ascii="Arial" w:eastAsia="Times New Roman" w:hAnsi="Arial"/>
          <w:sz w:val="22"/>
          <w:lang w:eastAsia="en-US"/>
        </w:rPr>
      </w:pPr>
      <w:bookmarkStart w:id="1" w:name="_Toc61120890"/>
      <w:bookmarkStart w:id="2" w:name="_Toc67918035"/>
      <w:bookmarkStart w:id="3" w:name="_Toc76298078"/>
      <w:bookmarkStart w:id="4" w:name="_Toc76572090"/>
      <w:bookmarkStart w:id="5" w:name="_Toc76651957"/>
      <w:bookmarkStart w:id="6" w:name="_Toc76652795"/>
      <w:r w:rsidRPr="00910BFC">
        <w:rPr>
          <w:rFonts w:ascii="Arial" w:eastAsia="Times New Roman" w:hAnsi="Arial"/>
          <w:sz w:val="22"/>
          <w:lang w:eastAsia="en-US"/>
        </w:rPr>
        <w:t>5.2.2.1.8</w:t>
      </w:r>
      <w:r w:rsidRPr="00910BFC">
        <w:rPr>
          <w:rFonts w:ascii="Arial" w:eastAsia="Times New Roman" w:hAnsi="Arial"/>
          <w:sz w:val="22"/>
          <w:lang w:eastAsia="zh-CN"/>
        </w:rPr>
        <w:tab/>
      </w:r>
      <w:r w:rsidRPr="00910BFC">
        <w:rPr>
          <w:rFonts w:ascii="Arial" w:eastAsia="Times New Roman" w:hAnsi="Arial"/>
          <w:sz w:val="22"/>
          <w:lang w:eastAsia="en-US"/>
        </w:rPr>
        <w:t>Minimum requirements for PDSCH pre-emption</w:t>
      </w:r>
      <w:bookmarkEnd w:id="1"/>
      <w:bookmarkEnd w:id="2"/>
      <w:bookmarkEnd w:id="3"/>
      <w:bookmarkEnd w:id="4"/>
      <w:bookmarkEnd w:id="5"/>
      <w:bookmarkEnd w:id="6"/>
    </w:p>
    <w:p w14:paraId="6D2025AD" w14:textId="40304A50" w:rsidR="00910BFC" w:rsidRDefault="00910BFC" w:rsidP="00616537">
      <w:pPr>
        <w:rPr>
          <w:color w:val="FF0000"/>
          <w:lang w:val="en-US" w:eastAsia="zh-CN"/>
        </w:rPr>
      </w:pPr>
      <w:r w:rsidRPr="00112233">
        <w:rPr>
          <w:color w:val="FF0000"/>
          <w:lang w:val="en-US" w:eastAsia="zh-CN"/>
        </w:rPr>
        <w:t>&lt;SKIP UNCHANGED PART&gt;</w:t>
      </w:r>
    </w:p>
    <w:p w14:paraId="75B7BA17" w14:textId="77777777" w:rsidR="00FA1F57" w:rsidRDefault="00FA1F57" w:rsidP="00FA1F57">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FA1F57" w14:paraId="4B95650F" w14:textId="77777777" w:rsidTr="00BB3C3C">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6B0AA1" w14:textId="77777777" w:rsidR="00FA1F57" w:rsidRDefault="00FA1F57" w:rsidP="00BB3C3C">
            <w:pPr>
              <w:pStyle w:val="TAH0"/>
              <w:rPr>
                <w:rFonts w:eastAsia="SimSun"/>
                <w:lang w:val="fr-FR"/>
              </w:rPr>
            </w:pPr>
            <w:r>
              <w:rPr>
                <w:rFonts w:eastAsia="SimSun"/>
                <w:lang w:val="fr-FR"/>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838925" w14:textId="77777777" w:rsidR="00FA1F57" w:rsidRDefault="00FA1F57" w:rsidP="00BB3C3C">
            <w:pPr>
              <w:pStyle w:val="TAH0"/>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631354C" w14:textId="77777777" w:rsidR="00FA1F57" w:rsidRPr="001B56C9" w:rsidRDefault="00FA1F57" w:rsidP="00BB3C3C">
            <w:pPr>
              <w:keepNext/>
              <w:keepLines/>
              <w:spacing w:after="0"/>
              <w:jc w:val="center"/>
              <w:rPr>
                <w:rFonts w:eastAsia="SimSun"/>
              </w:rPr>
            </w:pPr>
            <w:r w:rsidRPr="001B56C9">
              <w:rPr>
                <w:rFonts w:ascii="Arial" w:eastAsia="SimSun" w:hAnsi="Arial"/>
                <w:b/>
                <w:sz w:val="18"/>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D66AD2" w14:textId="77777777" w:rsidR="00FA1F57" w:rsidRDefault="00FA1F57" w:rsidP="00BB3C3C">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CB555" w14:textId="77777777" w:rsidR="00FA1F57" w:rsidRDefault="00FA1F57" w:rsidP="00BB3C3C">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555CCF" w14:textId="77777777" w:rsidR="00FA1F57" w:rsidRDefault="00FA1F57" w:rsidP="00BB3C3C">
            <w:pPr>
              <w:pStyle w:val="TAH0"/>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D676B8" w14:textId="77777777" w:rsidR="00FA1F57" w:rsidRDefault="00FA1F57" w:rsidP="00BB3C3C">
            <w:pPr>
              <w:pStyle w:val="TAH0"/>
              <w:rPr>
                <w:rFonts w:eastAsia="SimSun"/>
                <w:lang w:val="fr-FR"/>
              </w:rPr>
            </w:pPr>
            <w:r>
              <w:rPr>
                <w:rFonts w:eastAsia="SimSun"/>
                <w:lang w:val="fr-FR"/>
              </w:rPr>
              <w:t>Reference value</w:t>
            </w:r>
          </w:p>
        </w:tc>
      </w:tr>
      <w:tr w:rsidR="00FA1F57" w14:paraId="50B6C144" w14:textId="77777777" w:rsidTr="00BB3C3C">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2BFCC" w14:textId="77777777" w:rsidR="00FA1F57" w:rsidRDefault="00FA1F57"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94DCA9" w14:textId="77777777" w:rsidR="00FA1F57" w:rsidRDefault="00FA1F57"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21A49" w14:textId="77777777" w:rsidR="00FA1F57" w:rsidRDefault="00FA1F57"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722A9" w14:textId="77777777" w:rsidR="00FA1F57" w:rsidRDefault="00FA1F57" w:rsidP="00BB3C3C">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97374" w14:textId="77777777" w:rsidR="00FA1F57" w:rsidRDefault="00FA1F57"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EEFC9D" w14:textId="77777777" w:rsidR="00FA1F57" w:rsidRDefault="00FA1F57" w:rsidP="00BB3C3C">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DD3D9" w14:textId="77777777" w:rsidR="00FA1F57" w:rsidRDefault="00FA1F57" w:rsidP="00BB3C3C">
            <w:pPr>
              <w:pStyle w:val="TAH0"/>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950A3D" w14:textId="77777777" w:rsidR="00FA1F57" w:rsidRDefault="00FA1F57" w:rsidP="00BB3C3C">
            <w:pPr>
              <w:pStyle w:val="TAH0"/>
              <w:rPr>
                <w:rFonts w:eastAsia="SimSun"/>
                <w:lang w:val="fr-FR"/>
              </w:rPr>
            </w:pPr>
            <w:r>
              <w:rPr>
                <w:rFonts w:eastAsia="SimSun"/>
                <w:lang w:val="fr-FR"/>
              </w:rPr>
              <w:t>SNR (dB)</w:t>
            </w:r>
          </w:p>
        </w:tc>
      </w:tr>
      <w:tr w:rsidR="00FA1F57" w14:paraId="5BBAF84D" w14:textId="77777777" w:rsidTr="00BB3C3C">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13841" w14:textId="77777777" w:rsidR="00FA1F57" w:rsidRDefault="00FA1F57" w:rsidP="00BB3C3C">
            <w:pPr>
              <w:pStyle w:val="TAC"/>
              <w:rPr>
                <w:rFonts w:eastAsia="SimSun"/>
                <w:lang w:val="fr-FR"/>
              </w:rPr>
            </w:pPr>
            <w:r>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77D454" w14:textId="77777777" w:rsidR="00FA1F57" w:rsidRPr="0089101A" w:rsidRDefault="00FA1F57" w:rsidP="00BB3C3C">
            <w:pPr>
              <w:pStyle w:val="TAC"/>
              <w:rPr>
                <w:rFonts w:eastAsia="SimSun"/>
                <w:lang w:val="fr-FR"/>
              </w:rPr>
            </w:pPr>
            <w:r>
              <w:rPr>
                <w:rFonts w:eastAsia="SimSun"/>
                <w:lang w:val="fr-FR"/>
              </w:rPr>
              <w:t>R.PDSCH.</w:t>
            </w:r>
            <w:del w:id="7" w:author="Licheng Lin (林立晟)" w:date="2022-02-03T17:27:00Z">
              <w:r w:rsidDel="00607710">
                <w:rPr>
                  <w:rFonts w:eastAsia="SimSun"/>
                  <w:lang w:val="fr-FR"/>
                </w:rPr>
                <w:delText xml:space="preserve"> </w:delText>
              </w:r>
            </w:del>
            <w:r>
              <w:rPr>
                <w:rFonts w:eastAsia="SimSun"/>
                <w:lang w:val="fr-FR"/>
              </w:rPr>
              <w:t>1-2.6 F</w:t>
            </w:r>
            <w:r w:rsidRPr="00910BFC">
              <w:rPr>
                <w:rFonts w:eastAsia="SimSun"/>
                <w:lang w:val="fr-FR"/>
              </w:rPr>
              <w:t>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2F1975A1" w14:textId="77777777" w:rsidR="00FA1F57" w:rsidRDefault="00FA1F57" w:rsidP="00BB3C3C">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27687" w14:textId="77777777" w:rsidR="00FA1F57" w:rsidRDefault="00FA1F57" w:rsidP="00BB3C3C">
            <w:pPr>
              <w:pStyle w:val="TAC"/>
              <w:rPr>
                <w:rFonts w:eastAsia="SimSun"/>
                <w:lang w:val="fr-FR" w:eastAsia="zh-CN"/>
              </w:rPr>
            </w:pPr>
            <w:r>
              <w:rPr>
                <w:rFonts w:eastAsia="SimSun"/>
                <w:lang w:val="fr-FR" w:eastAsia="zh-CN"/>
              </w:rPr>
              <w:t>16QAM</w:t>
            </w:r>
          </w:p>
          <w:p w14:paraId="054A1F78" w14:textId="77777777" w:rsidR="00FA1F57" w:rsidRDefault="00FA1F57" w:rsidP="00BB3C3C">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CFA" w14:textId="77777777" w:rsidR="00FA1F57" w:rsidRDefault="00FA1F57" w:rsidP="00BB3C3C">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80F702" w14:textId="77777777" w:rsidR="00FA1F57" w:rsidRDefault="00FA1F57" w:rsidP="00BB3C3C">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0C672" w14:textId="77777777" w:rsidR="00FA1F57" w:rsidRDefault="00FA1F57" w:rsidP="00BB3C3C">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9B82A" w14:textId="77777777" w:rsidR="00FA1F57" w:rsidRDefault="00FA1F57" w:rsidP="00BB3C3C">
            <w:pPr>
              <w:pStyle w:val="TAC"/>
              <w:rPr>
                <w:rFonts w:eastAsia="SimSun"/>
                <w:lang w:val="fr-FR" w:eastAsia="zh-CN"/>
              </w:rPr>
            </w:pPr>
            <w:r>
              <w:rPr>
                <w:rFonts w:eastAsia="SimSun"/>
                <w:lang w:val="fr-FR" w:eastAsia="zh-CN"/>
              </w:rPr>
              <w:t>10.5</w:t>
            </w:r>
          </w:p>
        </w:tc>
      </w:tr>
    </w:tbl>
    <w:p w14:paraId="179FB203" w14:textId="77777777" w:rsidR="00FA1F57" w:rsidRPr="00910BFC" w:rsidRDefault="00FA1F57" w:rsidP="00616537">
      <w:pPr>
        <w:rPr>
          <w:color w:val="FF0000"/>
          <w:lang w:val="en-US" w:eastAsia="zh-CN"/>
        </w:rPr>
      </w:pPr>
    </w:p>
    <w:p w14:paraId="10125CE1" w14:textId="77777777" w:rsidR="00910BFC" w:rsidRDefault="00910BFC" w:rsidP="00910BF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60269F94" w14:textId="77777777" w:rsidR="00910BFC" w:rsidRDefault="00910BFC" w:rsidP="00616537">
      <w:pPr>
        <w:rPr>
          <w:noProof/>
        </w:rPr>
      </w:pPr>
    </w:p>
    <w:p w14:paraId="44C4E13C" w14:textId="77777777" w:rsidR="00910BFC" w:rsidRDefault="00910BFC" w:rsidP="00616537">
      <w:pPr>
        <w:rPr>
          <w:noProof/>
        </w:rPr>
      </w:pPr>
    </w:p>
    <w:p w14:paraId="500186EC" w14:textId="77777777" w:rsidR="00910BFC" w:rsidRDefault="00910BFC" w:rsidP="00616537">
      <w:pPr>
        <w:rPr>
          <w:noProof/>
        </w:rPr>
      </w:pPr>
    </w:p>
    <w:p w14:paraId="65A1FA8D" w14:textId="77777777" w:rsidR="00910BFC" w:rsidRDefault="00910BFC" w:rsidP="00616537">
      <w:pPr>
        <w:rPr>
          <w:noProof/>
        </w:rPr>
      </w:pPr>
    </w:p>
    <w:p w14:paraId="1215E5DE" w14:textId="77777777" w:rsidR="00910BFC" w:rsidRDefault="00910BFC" w:rsidP="00616537">
      <w:pPr>
        <w:rPr>
          <w:noProof/>
        </w:rPr>
      </w:pPr>
    </w:p>
    <w:p w14:paraId="4A61AD47" w14:textId="77777777" w:rsidR="00D44FD4" w:rsidRDefault="00D44FD4" w:rsidP="00616537">
      <w:pPr>
        <w:rPr>
          <w:noProof/>
        </w:rPr>
      </w:pPr>
    </w:p>
    <w:p w14:paraId="20415B5B" w14:textId="77777777" w:rsidR="00D44FD4" w:rsidRDefault="00D44FD4" w:rsidP="00616537">
      <w:pPr>
        <w:rPr>
          <w:noProof/>
        </w:rPr>
      </w:pPr>
    </w:p>
    <w:p w14:paraId="065A6E61" w14:textId="77777777" w:rsidR="00D44FD4" w:rsidRDefault="00D44FD4" w:rsidP="00616537">
      <w:pPr>
        <w:rPr>
          <w:noProof/>
        </w:rPr>
      </w:pPr>
    </w:p>
    <w:p w14:paraId="56493B2E" w14:textId="77777777" w:rsidR="00D44FD4" w:rsidRDefault="00D44FD4" w:rsidP="00616537">
      <w:pPr>
        <w:rPr>
          <w:noProof/>
        </w:rPr>
      </w:pPr>
    </w:p>
    <w:p w14:paraId="5270398A" w14:textId="77777777" w:rsidR="00D44FD4" w:rsidRDefault="00D44FD4" w:rsidP="00616537">
      <w:pPr>
        <w:rPr>
          <w:noProof/>
        </w:rPr>
      </w:pPr>
    </w:p>
    <w:p w14:paraId="365C3734" w14:textId="77777777" w:rsidR="00D44FD4" w:rsidRDefault="00D44FD4" w:rsidP="00616537">
      <w:pPr>
        <w:rPr>
          <w:noProof/>
        </w:rPr>
      </w:pPr>
    </w:p>
    <w:p w14:paraId="0ABE9817" w14:textId="77777777" w:rsidR="00D44FD4" w:rsidRDefault="00D44FD4" w:rsidP="00616537">
      <w:pPr>
        <w:rPr>
          <w:noProof/>
        </w:rPr>
      </w:pPr>
    </w:p>
    <w:p w14:paraId="4CDD67CC" w14:textId="77777777" w:rsidR="00D44FD4" w:rsidRDefault="00D44FD4" w:rsidP="00616537">
      <w:pPr>
        <w:rPr>
          <w:noProof/>
        </w:rPr>
      </w:pPr>
    </w:p>
    <w:p w14:paraId="64E3D4D9" w14:textId="77777777" w:rsidR="00D44FD4" w:rsidRDefault="00D44FD4" w:rsidP="00616537">
      <w:pPr>
        <w:rPr>
          <w:noProof/>
        </w:rPr>
      </w:pPr>
    </w:p>
    <w:p w14:paraId="13697D93" w14:textId="77777777" w:rsidR="00D44FD4" w:rsidRDefault="00D44FD4" w:rsidP="00616537">
      <w:pPr>
        <w:rPr>
          <w:noProof/>
        </w:rPr>
      </w:pPr>
    </w:p>
    <w:p w14:paraId="510323BA" w14:textId="77777777" w:rsidR="00D44FD4" w:rsidRDefault="00D44FD4" w:rsidP="00616537">
      <w:pPr>
        <w:rPr>
          <w:noProof/>
        </w:rPr>
      </w:pPr>
    </w:p>
    <w:p w14:paraId="007E80AC" w14:textId="77777777" w:rsidR="00D44FD4" w:rsidRDefault="00D44FD4" w:rsidP="00616537">
      <w:pPr>
        <w:rPr>
          <w:noProof/>
        </w:rPr>
      </w:pPr>
    </w:p>
    <w:p w14:paraId="101B01C2" w14:textId="77777777" w:rsidR="00D44FD4" w:rsidRDefault="00D44FD4" w:rsidP="00616537">
      <w:pPr>
        <w:rPr>
          <w:noProof/>
        </w:rPr>
      </w:pPr>
    </w:p>
    <w:p w14:paraId="771F1696" w14:textId="77777777" w:rsidR="00D44FD4" w:rsidRDefault="00D44FD4" w:rsidP="00616537">
      <w:pPr>
        <w:rPr>
          <w:noProof/>
        </w:rPr>
      </w:pPr>
    </w:p>
    <w:p w14:paraId="7EB27D26" w14:textId="77777777" w:rsidR="00D44FD4" w:rsidRDefault="00D44FD4" w:rsidP="00616537">
      <w:pPr>
        <w:rPr>
          <w:noProof/>
        </w:rPr>
      </w:pPr>
    </w:p>
    <w:p w14:paraId="20781EC1" w14:textId="77777777" w:rsidR="00D44FD4" w:rsidRDefault="00D44FD4" w:rsidP="00616537">
      <w:pPr>
        <w:rPr>
          <w:noProof/>
        </w:rPr>
      </w:pPr>
    </w:p>
    <w:p w14:paraId="5C79307D" w14:textId="77777777" w:rsidR="0024446D" w:rsidRDefault="0024446D" w:rsidP="00616537">
      <w:pPr>
        <w:rPr>
          <w:noProof/>
        </w:rPr>
      </w:pPr>
    </w:p>
    <w:p w14:paraId="3B40A702" w14:textId="77777777" w:rsidR="00D44FD4" w:rsidRDefault="00D44FD4" w:rsidP="00616537">
      <w:pPr>
        <w:rPr>
          <w:noProof/>
        </w:rPr>
      </w:pPr>
    </w:p>
    <w:p w14:paraId="3A53C9D9" w14:textId="77777777" w:rsidR="00D44FD4" w:rsidRDefault="00D44FD4" w:rsidP="00616537">
      <w:pPr>
        <w:rPr>
          <w:noProof/>
        </w:rPr>
      </w:pPr>
    </w:p>
    <w:p w14:paraId="2D42B7B2" w14:textId="216D914F" w:rsidR="009F5399" w:rsidRPr="00FF1092" w:rsidRDefault="009F5399" w:rsidP="009F5399">
      <w:pPr>
        <w:pBdr>
          <w:top w:val="single" w:sz="6" w:space="1" w:color="auto"/>
          <w:bottom w:val="single" w:sz="6" w:space="1" w:color="auto"/>
        </w:pBdr>
        <w:jc w:val="center"/>
        <w:rPr>
          <w:b/>
          <w:color w:val="0070C0"/>
          <w:lang w:eastAsia="zh-CN"/>
        </w:rPr>
      </w:pPr>
      <w:bookmarkStart w:id="8" w:name="_Toc61120901"/>
      <w:bookmarkStart w:id="9" w:name="_Toc67918050"/>
      <w:r>
        <w:rPr>
          <w:rFonts w:ascii="Arial" w:hAnsi="Arial" w:cs="Arial"/>
          <w:b/>
          <w:color w:val="0070C0"/>
        </w:rPr>
        <w:t xml:space="preserve">START OF CHANGE </w:t>
      </w:r>
      <w:r w:rsidR="00D8645A">
        <w:rPr>
          <w:rFonts w:ascii="Arial" w:hAnsi="Arial" w:cs="Arial"/>
          <w:b/>
          <w:color w:val="0070C0"/>
        </w:rPr>
        <w:t>2</w:t>
      </w:r>
    </w:p>
    <w:p w14:paraId="191CD67F" w14:textId="77777777" w:rsidR="008B5E02" w:rsidRPr="008B5E02" w:rsidRDefault="008B5E02" w:rsidP="008B5E02">
      <w:pPr>
        <w:keepNext/>
        <w:keepLines/>
        <w:spacing w:before="120"/>
        <w:ind w:left="1701" w:hanging="1701"/>
        <w:outlineLvl w:val="4"/>
        <w:rPr>
          <w:rFonts w:ascii="Arial" w:eastAsia="Times New Roman" w:hAnsi="Arial"/>
          <w:sz w:val="22"/>
          <w:lang w:eastAsia="en-US"/>
        </w:rPr>
      </w:pPr>
      <w:r w:rsidRPr="008B5E02">
        <w:rPr>
          <w:rFonts w:ascii="Arial" w:eastAsia="Times New Roman" w:hAnsi="Arial"/>
          <w:sz w:val="22"/>
          <w:lang w:eastAsia="en-US"/>
        </w:rPr>
        <w:t>5.2.2.2.8</w:t>
      </w:r>
      <w:r w:rsidRPr="008B5E02">
        <w:rPr>
          <w:rFonts w:ascii="Arial" w:eastAsia="Times New Roman" w:hAnsi="Arial"/>
          <w:sz w:val="22"/>
          <w:lang w:eastAsia="zh-CN"/>
        </w:rPr>
        <w:tab/>
      </w:r>
      <w:r w:rsidRPr="008B5E02">
        <w:rPr>
          <w:rFonts w:ascii="Arial" w:eastAsia="Times New Roman" w:hAnsi="Arial"/>
          <w:sz w:val="22"/>
          <w:lang w:eastAsia="en-US"/>
        </w:rPr>
        <w:t>Minimum requirements for PDSCH pre-emption</w:t>
      </w:r>
      <w:bookmarkEnd w:id="8"/>
      <w:bookmarkEnd w:id="9"/>
    </w:p>
    <w:p w14:paraId="2F6678E5" w14:textId="2334A9A9" w:rsidR="00CB0588" w:rsidRDefault="00CB0588" w:rsidP="00CB0588">
      <w:pPr>
        <w:rPr>
          <w:color w:val="FF0000"/>
          <w:lang w:val="en-US" w:eastAsia="zh-CN"/>
        </w:rPr>
      </w:pPr>
      <w:r w:rsidRPr="00112233">
        <w:rPr>
          <w:color w:val="FF0000"/>
          <w:lang w:val="en-US" w:eastAsia="zh-CN"/>
        </w:rPr>
        <w:t>&lt;SKIP UNCHANGED PART&gt;</w:t>
      </w:r>
    </w:p>
    <w:p w14:paraId="4CCD266A" w14:textId="77777777" w:rsidR="00D8645A" w:rsidRDefault="00D8645A" w:rsidP="00D8645A">
      <w:pPr>
        <w:pStyle w:val="TH"/>
      </w:pPr>
      <w:r>
        <w:t>Table 5.2.2.2.8-3: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D8645A" w14:paraId="615EF473" w14:textId="77777777" w:rsidTr="00BB3C3C">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478014" w14:textId="77777777" w:rsidR="00D8645A" w:rsidRDefault="00D8645A" w:rsidP="00BB3C3C">
            <w:pPr>
              <w:pStyle w:val="TAH0"/>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097BB8" w14:textId="77777777" w:rsidR="00D8645A" w:rsidRDefault="00D8645A" w:rsidP="00BB3C3C">
            <w:pPr>
              <w:pStyle w:val="TAH0"/>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DDC36CF" w14:textId="77777777" w:rsidR="00D8645A" w:rsidRPr="001B56C9" w:rsidRDefault="00D8645A" w:rsidP="00BB3C3C">
            <w:pPr>
              <w:keepNext/>
              <w:keepLines/>
              <w:spacing w:after="0"/>
              <w:jc w:val="center"/>
              <w:rPr>
                <w:rFonts w:eastAsia="SimSun"/>
              </w:rPr>
            </w:pPr>
            <w:r w:rsidRPr="001B56C9">
              <w:rPr>
                <w:rFonts w:ascii="Arial" w:eastAsia="SimSun" w:hAnsi="Arial"/>
                <w:b/>
                <w:sz w:val="18"/>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2F6B6D" w14:textId="77777777" w:rsidR="00D8645A" w:rsidRDefault="00D8645A" w:rsidP="00BB3C3C">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938B2" w14:textId="77777777" w:rsidR="00D8645A" w:rsidRDefault="00D8645A" w:rsidP="00BB3C3C">
            <w:pPr>
              <w:pStyle w:val="TAH0"/>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40E77E" w14:textId="77777777" w:rsidR="00D8645A" w:rsidRDefault="00D8645A" w:rsidP="00BB3C3C">
            <w:pPr>
              <w:pStyle w:val="TAH0"/>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FDBD04" w14:textId="77777777" w:rsidR="00D8645A" w:rsidRDefault="00D8645A" w:rsidP="00BB3C3C">
            <w:pPr>
              <w:pStyle w:val="TAH0"/>
              <w:rPr>
                <w:rFonts w:eastAsia="SimSun"/>
                <w:lang w:val="fr-FR"/>
              </w:rPr>
            </w:pPr>
            <w:r>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49200B" w14:textId="77777777" w:rsidR="00D8645A" w:rsidRDefault="00D8645A" w:rsidP="00BB3C3C">
            <w:pPr>
              <w:pStyle w:val="TAH0"/>
              <w:rPr>
                <w:rFonts w:eastAsia="SimSun"/>
                <w:lang w:val="fr-FR"/>
              </w:rPr>
            </w:pPr>
            <w:r>
              <w:rPr>
                <w:rFonts w:eastAsia="SimSun"/>
                <w:lang w:val="fr-FR"/>
              </w:rPr>
              <w:t>Reference value</w:t>
            </w:r>
          </w:p>
        </w:tc>
      </w:tr>
      <w:tr w:rsidR="00D8645A" w14:paraId="4FCD2D0E" w14:textId="77777777" w:rsidTr="00BB3C3C">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D4D14C"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E0B35"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0A560"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54BC2" w14:textId="77777777" w:rsidR="00D8645A" w:rsidRDefault="00D8645A" w:rsidP="00BB3C3C">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F8434C"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3A6AB7"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CB97C" w14:textId="77777777" w:rsidR="00D8645A" w:rsidRDefault="00D8645A" w:rsidP="00BB3C3C">
            <w:pPr>
              <w:pStyle w:val="TAH0"/>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49D11" w14:textId="77777777" w:rsidR="00D8645A" w:rsidRDefault="00D8645A" w:rsidP="00BB3C3C">
            <w:pPr>
              <w:pStyle w:val="TAH0"/>
              <w:rPr>
                <w:rFonts w:eastAsia="SimSun"/>
                <w:lang w:val="fr-FR"/>
              </w:rPr>
            </w:pPr>
            <w:r>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A78E7" w14:textId="77777777" w:rsidR="00D8645A" w:rsidRDefault="00D8645A" w:rsidP="00BB3C3C">
            <w:pPr>
              <w:pStyle w:val="TAH0"/>
              <w:rPr>
                <w:rFonts w:eastAsia="SimSun"/>
                <w:lang w:val="fr-FR"/>
              </w:rPr>
            </w:pPr>
            <w:r>
              <w:rPr>
                <w:rFonts w:eastAsia="SimSun"/>
                <w:lang w:val="fr-FR"/>
              </w:rPr>
              <w:t>SNR (dB)</w:t>
            </w:r>
          </w:p>
        </w:tc>
      </w:tr>
      <w:tr w:rsidR="00D8645A" w14:paraId="24081FBB" w14:textId="77777777" w:rsidTr="00BB3C3C">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644BC" w14:textId="77777777" w:rsidR="00D8645A" w:rsidRDefault="00D8645A" w:rsidP="00BB3C3C">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7A12F" w14:textId="77777777" w:rsidR="00D8645A" w:rsidRPr="005878A6" w:rsidRDefault="00D8645A" w:rsidP="00BB3C3C">
            <w:pPr>
              <w:pStyle w:val="TAC"/>
              <w:rPr>
                <w:rFonts w:eastAsia="SimSun"/>
                <w:lang w:val="fr-FR" w:eastAsia="zh-CN"/>
              </w:rPr>
            </w:pPr>
            <w:r w:rsidRPr="00FB27FE">
              <w:rPr>
                <w:rFonts w:eastAsia="SimSun"/>
                <w:lang w:val="fr-FR" w:eastAsia="zh-CN"/>
              </w:rPr>
              <w:t>R.PDSCH.</w:t>
            </w:r>
            <w:del w:id="10" w:author="Licheng Lin (林立晟)" w:date="2022-02-03T17:30:00Z">
              <w:r w:rsidDel="00D8645A">
                <w:rPr>
                  <w:rFonts w:eastAsia="SimSun"/>
                  <w:lang w:val="fr-FR" w:eastAsia="zh-CN"/>
                </w:rPr>
                <w:delText xml:space="preserve"> </w:delText>
              </w:r>
            </w:del>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F6D75" w14:textId="77777777" w:rsidR="00D8645A" w:rsidRDefault="00D8645A" w:rsidP="00BB3C3C">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6CBC3" w14:textId="77777777" w:rsidR="00D8645A" w:rsidRDefault="00D8645A" w:rsidP="00BB3C3C">
            <w:pPr>
              <w:pStyle w:val="TAC"/>
              <w:rPr>
                <w:rFonts w:eastAsia="SimSun"/>
                <w:lang w:val="fr-FR" w:eastAsia="zh-CN"/>
              </w:rPr>
            </w:pPr>
            <w:r>
              <w:rPr>
                <w:rFonts w:eastAsia="SimSun"/>
                <w:lang w:val="fr-FR" w:eastAsia="zh-CN"/>
              </w:rPr>
              <w:t>16QAM</w:t>
            </w:r>
          </w:p>
          <w:p w14:paraId="6F13E2C3" w14:textId="77777777" w:rsidR="00D8645A" w:rsidRDefault="00D8645A" w:rsidP="00BB3C3C">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F3478" w14:textId="77777777" w:rsidR="00D8645A" w:rsidRDefault="00D8645A" w:rsidP="00BB3C3C">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CD382" w14:textId="77777777" w:rsidR="00D8645A" w:rsidRDefault="00D8645A" w:rsidP="00BB3C3C">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AFBFD" w14:textId="77777777" w:rsidR="00D8645A" w:rsidRDefault="00D8645A" w:rsidP="00BB3C3C">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209F9" w14:textId="77777777" w:rsidR="00D8645A" w:rsidRDefault="00D8645A" w:rsidP="00BB3C3C">
            <w:pPr>
              <w:pStyle w:val="TAC"/>
              <w:rPr>
                <w:rFonts w:eastAsia="SimSun"/>
                <w:lang w:val="fr-FR"/>
              </w:rPr>
            </w:pPr>
            <w:r w:rsidRPr="00C847F8">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59954" w14:textId="77777777" w:rsidR="00D8645A" w:rsidRDefault="00D8645A" w:rsidP="00BB3C3C">
            <w:pPr>
              <w:pStyle w:val="TAC"/>
              <w:rPr>
                <w:rFonts w:eastAsia="SimSun"/>
                <w:lang w:val="fr-FR" w:eastAsia="zh-CN"/>
              </w:rPr>
            </w:pPr>
            <w:r w:rsidRPr="00EF516F">
              <w:rPr>
                <w:rFonts w:eastAsia="SimSun"/>
                <w:lang w:val="fr-FR" w:eastAsia="zh-CN"/>
              </w:rPr>
              <w:t>12.5</w:t>
            </w:r>
          </w:p>
        </w:tc>
      </w:tr>
    </w:tbl>
    <w:p w14:paraId="365D7AB5" w14:textId="77777777" w:rsidR="00D8645A" w:rsidRDefault="00D8645A" w:rsidP="00CB0588">
      <w:pPr>
        <w:rPr>
          <w:color w:val="FF0000"/>
          <w:lang w:val="en-US" w:eastAsia="zh-CN"/>
        </w:rPr>
      </w:pPr>
    </w:p>
    <w:p w14:paraId="22ABD759" w14:textId="3F7FC136" w:rsidR="0016426A" w:rsidRDefault="00E807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D8645A">
        <w:rPr>
          <w:rFonts w:ascii="Arial" w:hAnsi="Arial" w:cs="Arial"/>
          <w:b/>
          <w:color w:val="0070C0"/>
        </w:rPr>
        <w:t>2</w:t>
      </w:r>
    </w:p>
    <w:p w14:paraId="1EEA6EDD" w14:textId="77777777" w:rsidR="0016426A" w:rsidRDefault="0016426A" w:rsidP="00616537">
      <w:pPr>
        <w:rPr>
          <w:noProof/>
        </w:rPr>
      </w:pPr>
    </w:p>
    <w:p w14:paraId="3C99C3D6" w14:textId="77777777" w:rsidR="0016426A" w:rsidRDefault="0016426A" w:rsidP="00616537">
      <w:pPr>
        <w:rPr>
          <w:noProof/>
        </w:rPr>
      </w:pPr>
    </w:p>
    <w:p w14:paraId="71FACA99" w14:textId="77777777" w:rsidR="0016426A" w:rsidRDefault="0016426A" w:rsidP="00616537">
      <w:pPr>
        <w:rPr>
          <w:noProof/>
        </w:rPr>
      </w:pPr>
    </w:p>
    <w:p w14:paraId="3D3B31F7" w14:textId="77777777" w:rsidR="0016426A" w:rsidRDefault="0016426A" w:rsidP="00616537">
      <w:pPr>
        <w:rPr>
          <w:noProof/>
        </w:rPr>
      </w:pPr>
    </w:p>
    <w:p w14:paraId="0944E870" w14:textId="77777777" w:rsidR="00AA5696" w:rsidRDefault="00AA5696" w:rsidP="00616537">
      <w:pPr>
        <w:rPr>
          <w:noProof/>
        </w:rPr>
      </w:pPr>
    </w:p>
    <w:p w14:paraId="3395C091" w14:textId="77777777" w:rsidR="00AA5696" w:rsidRDefault="00AA5696" w:rsidP="00616537">
      <w:pPr>
        <w:rPr>
          <w:noProof/>
        </w:rPr>
      </w:pPr>
    </w:p>
    <w:p w14:paraId="13095724" w14:textId="77777777" w:rsidR="00AA5696" w:rsidRDefault="00AA5696" w:rsidP="00616537">
      <w:pPr>
        <w:rPr>
          <w:noProof/>
        </w:rPr>
      </w:pPr>
    </w:p>
    <w:p w14:paraId="6860B919" w14:textId="77777777" w:rsidR="00AA5696" w:rsidRDefault="00AA5696" w:rsidP="00616537">
      <w:pPr>
        <w:rPr>
          <w:noProof/>
        </w:rPr>
      </w:pPr>
    </w:p>
    <w:p w14:paraId="61A9D6B0" w14:textId="77777777" w:rsidR="00AA5696" w:rsidRDefault="00AA5696" w:rsidP="00616537">
      <w:pPr>
        <w:rPr>
          <w:noProof/>
        </w:rPr>
      </w:pPr>
    </w:p>
    <w:p w14:paraId="4B9DF946" w14:textId="77777777" w:rsidR="00AA5696" w:rsidRDefault="00AA5696" w:rsidP="00616537">
      <w:pPr>
        <w:rPr>
          <w:noProof/>
        </w:rPr>
      </w:pPr>
    </w:p>
    <w:p w14:paraId="0670DC62" w14:textId="77777777" w:rsidR="00AA5696" w:rsidRDefault="00AA5696" w:rsidP="00616537">
      <w:pPr>
        <w:rPr>
          <w:noProof/>
        </w:rPr>
      </w:pPr>
    </w:p>
    <w:p w14:paraId="32C348EF" w14:textId="77777777" w:rsidR="00AA5696" w:rsidRDefault="00AA5696" w:rsidP="00616537">
      <w:pPr>
        <w:rPr>
          <w:noProof/>
        </w:rPr>
      </w:pPr>
    </w:p>
    <w:p w14:paraId="08D1CE8C" w14:textId="77777777" w:rsidR="00AA5696" w:rsidRDefault="00AA5696" w:rsidP="00616537">
      <w:pPr>
        <w:rPr>
          <w:noProof/>
        </w:rPr>
      </w:pPr>
    </w:p>
    <w:p w14:paraId="73ED7C8A" w14:textId="77777777" w:rsidR="00AA5696" w:rsidRDefault="00AA5696" w:rsidP="00616537">
      <w:pPr>
        <w:rPr>
          <w:noProof/>
        </w:rPr>
      </w:pPr>
    </w:p>
    <w:p w14:paraId="78CFB65C" w14:textId="77777777" w:rsidR="00AA5696" w:rsidRDefault="00AA5696" w:rsidP="00616537">
      <w:pPr>
        <w:rPr>
          <w:noProof/>
        </w:rPr>
      </w:pPr>
    </w:p>
    <w:p w14:paraId="5393EDEB" w14:textId="77777777" w:rsidR="00AA5696" w:rsidRDefault="00AA5696" w:rsidP="00616537">
      <w:pPr>
        <w:rPr>
          <w:noProof/>
        </w:rPr>
      </w:pPr>
    </w:p>
    <w:p w14:paraId="6D1B2C02" w14:textId="77777777" w:rsidR="00AA5696" w:rsidRDefault="00AA5696" w:rsidP="00616537">
      <w:pPr>
        <w:rPr>
          <w:noProof/>
        </w:rPr>
      </w:pPr>
    </w:p>
    <w:p w14:paraId="4674282F" w14:textId="77777777" w:rsidR="00AA5696" w:rsidRDefault="00AA5696" w:rsidP="00616537">
      <w:pPr>
        <w:rPr>
          <w:noProof/>
        </w:rPr>
      </w:pPr>
    </w:p>
    <w:p w14:paraId="71367CCC" w14:textId="77777777" w:rsidR="00AA5696" w:rsidRDefault="00AA5696" w:rsidP="00616537">
      <w:pPr>
        <w:rPr>
          <w:noProof/>
        </w:rPr>
      </w:pPr>
    </w:p>
    <w:p w14:paraId="22F8973D" w14:textId="77777777" w:rsidR="0016426A" w:rsidRDefault="0016426A" w:rsidP="00616537">
      <w:pPr>
        <w:rPr>
          <w:noProof/>
        </w:rPr>
      </w:pPr>
    </w:p>
    <w:p w14:paraId="35CED614" w14:textId="77777777" w:rsidR="0016426A" w:rsidRDefault="0016426A" w:rsidP="00616537">
      <w:pPr>
        <w:rPr>
          <w:noProof/>
        </w:rPr>
      </w:pPr>
    </w:p>
    <w:p w14:paraId="30461642" w14:textId="5836ED88" w:rsidR="0024446D" w:rsidRDefault="0024446D" w:rsidP="00616537">
      <w:pPr>
        <w:rPr>
          <w:noProof/>
        </w:rPr>
      </w:pPr>
    </w:p>
    <w:p w14:paraId="4E435DD6" w14:textId="77777777" w:rsidR="00D8645A" w:rsidRDefault="00D8645A" w:rsidP="00616537">
      <w:pPr>
        <w:rPr>
          <w:noProof/>
        </w:rPr>
      </w:pPr>
    </w:p>
    <w:p w14:paraId="5AF78BB7" w14:textId="77777777" w:rsidR="0016426A" w:rsidRDefault="0016426A" w:rsidP="00616537">
      <w:pPr>
        <w:rPr>
          <w:noProof/>
        </w:rPr>
      </w:pPr>
    </w:p>
    <w:p w14:paraId="40FFF43E" w14:textId="190EA960"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D8645A">
        <w:rPr>
          <w:rFonts w:ascii="Arial" w:hAnsi="Arial" w:cs="Arial"/>
          <w:b/>
          <w:color w:val="0070C0"/>
        </w:rPr>
        <w:t>3</w:t>
      </w:r>
    </w:p>
    <w:p w14:paraId="0B4CAFE3" w14:textId="77777777" w:rsidR="00FB7623" w:rsidRPr="00FB7623" w:rsidRDefault="00FB7623" w:rsidP="00FB7623">
      <w:pPr>
        <w:keepNext/>
        <w:keepLines/>
        <w:spacing w:before="120"/>
        <w:ind w:left="1701" w:hanging="1701"/>
        <w:outlineLvl w:val="4"/>
        <w:rPr>
          <w:rFonts w:ascii="Arial" w:eastAsia="Times New Roman" w:hAnsi="Arial"/>
          <w:sz w:val="22"/>
          <w:lang w:eastAsia="en-US"/>
        </w:rPr>
      </w:pPr>
      <w:bookmarkStart w:id="11" w:name="_Toc61120913"/>
      <w:bookmarkStart w:id="12" w:name="_Toc67918066"/>
      <w:bookmarkStart w:id="13" w:name="_Toc76298109"/>
      <w:bookmarkStart w:id="14" w:name="_Toc76572121"/>
      <w:bookmarkStart w:id="15" w:name="_Toc76651988"/>
      <w:bookmarkStart w:id="16" w:name="_Toc76652826"/>
      <w:r w:rsidRPr="00FB7623">
        <w:rPr>
          <w:rFonts w:ascii="Arial" w:eastAsia="Times New Roman" w:hAnsi="Arial"/>
          <w:sz w:val="22"/>
          <w:lang w:eastAsia="en-US"/>
        </w:rPr>
        <w:t>5.2.3.1.8</w:t>
      </w:r>
      <w:r w:rsidRPr="00FB7623">
        <w:rPr>
          <w:rFonts w:ascii="Arial" w:eastAsia="Times New Roman" w:hAnsi="Arial"/>
          <w:sz w:val="22"/>
          <w:lang w:eastAsia="zh-CN"/>
        </w:rPr>
        <w:tab/>
      </w:r>
      <w:r w:rsidRPr="00FB7623">
        <w:rPr>
          <w:rFonts w:ascii="Arial" w:eastAsia="Times New Roman" w:hAnsi="Arial"/>
          <w:sz w:val="22"/>
          <w:lang w:eastAsia="en-US"/>
        </w:rPr>
        <w:t>Minimum requirements for PDSCH pre-emption</w:t>
      </w:r>
      <w:bookmarkEnd w:id="11"/>
      <w:bookmarkEnd w:id="12"/>
      <w:bookmarkEnd w:id="13"/>
      <w:bookmarkEnd w:id="14"/>
      <w:bookmarkEnd w:id="15"/>
      <w:bookmarkEnd w:id="16"/>
    </w:p>
    <w:p w14:paraId="65B7CC23" w14:textId="0D6D3E88" w:rsidR="0016426A" w:rsidRPr="00FB7623" w:rsidRDefault="00FB7623" w:rsidP="00616537">
      <w:pPr>
        <w:rPr>
          <w:color w:val="FF0000"/>
          <w:lang w:val="en-US" w:eastAsia="zh-CN"/>
        </w:rPr>
      </w:pPr>
      <w:r w:rsidRPr="00112233">
        <w:rPr>
          <w:color w:val="FF0000"/>
          <w:lang w:val="en-US" w:eastAsia="zh-CN"/>
        </w:rPr>
        <w:t>&lt;SKIP UNCHANGED PART&gt;</w:t>
      </w:r>
    </w:p>
    <w:p w14:paraId="085A454F" w14:textId="77777777" w:rsidR="00D8645A" w:rsidRDefault="00D8645A" w:rsidP="00D8645A">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D8645A" w14:paraId="1E8D33B8" w14:textId="77777777" w:rsidTr="00BB3C3C">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21A452" w14:textId="77777777" w:rsidR="00D8645A" w:rsidRDefault="00D8645A" w:rsidP="00BB3C3C">
            <w:pPr>
              <w:pStyle w:val="TAH0"/>
              <w:rPr>
                <w:rFonts w:eastAsia="SimSun"/>
                <w:lang w:val="fr-FR"/>
              </w:rPr>
            </w:pPr>
            <w:r>
              <w:rPr>
                <w:rFonts w:eastAsia="SimSun"/>
                <w:lang w:val="fr-FR"/>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A98F3E" w14:textId="77777777" w:rsidR="00D8645A" w:rsidRDefault="00D8645A" w:rsidP="00BB3C3C">
            <w:pPr>
              <w:pStyle w:val="TAH0"/>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EE912DE" w14:textId="77777777" w:rsidR="00D8645A" w:rsidRPr="001B56C9" w:rsidRDefault="00D8645A" w:rsidP="00BB3C3C">
            <w:pPr>
              <w:keepNext/>
              <w:keepLines/>
              <w:spacing w:after="0"/>
              <w:jc w:val="center"/>
              <w:rPr>
                <w:rFonts w:eastAsia="SimSun"/>
              </w:rPr>
            </w:pPr>
            <w:r w:rsidRPr="001B56C9">
              <w:rPr>
                <w:rFonts w:ascii="Arial" w:eastAsia="SimSun" w:hAnsi="Arial"/>
                <w:b/>
                <w:sz w:val="18"/>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85A437" w14:textId="77777777" w:rsidR="00D8645A" w:rsidRDefault="00D8645A" w:rsidP="00BB3C3C">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F9BC74" w14:textId="77777777" w:rsidR="00D8645A" w:rsidRDefault="00D8645A" w:rsidP="00BB3C3C">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BF8C40" w14:textId="77777777" w:rsidR="00D8645A" w:rsidRDefault="00D8645A" w:rsidP="00BB3C3C">
            <w:pPr>
              <w:pStyle w:val="TAH0"/>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74527D" w14:textId="77777777" w:rsidR="00D8645A" w:rsidRDefault="00D8645A" w:rsidP="00BB3C3C">
            <w:pPr>
              <w:pStyle w:val="TAH0"/>
              <w:rPr>
                <w:rFonts w:eastAsia="SimSun"/>
                <w:lang w:val="fr-FR"/>
              </w:rPr>
            </w:pPr>
            <w:r>
              <w:rPr>
                <w:rFonts w:eastAsia="SimSun"/>
                <w:lang w:val="fr-FR"/>
              </w:rPr>
              <w:t>Reference value</w:t>
            </w:r>
          </w:p>
        </w:tc>
      </w:tr>
      <w:tr w:rsidR="00D8645A" w14:paraId="72E916EA" w14:textId="77777777" w:rsidTr="00BB3C3C">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05D710"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1843A6"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E8120A"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9088F" w14:textId="77777777" w:rsidR="00D8645A" w:rsidRDefault="00D8645A" w:rsidP="00BB3C3C">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9A4A9D"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2D3BD5" w14:textId="77777777" w:rsidR="00D8645A" w:rsidRDefault="00D8645A" w:rsidP="00BB3C3C">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D2935" w14:textId="77777777" w:rsidR="00D8645A" w:rsidRDefault="00D8645A" w:rsidP="00BB3C3C">
            <w:pPr>
              <w:pStyle w:val="TAH0"/>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28D06" w14:textId="77777777" w:rsidR="00D8645A" w:rsidRDefault="00D8645A" w:rsidP="00BB3C3C">
            <w:pPr>
              <w:pStyle w:val="TAH0"/>
              <w:rPr>
                <w:rFonts w:eastAsia="SimSun"/>
                <w:lang w:val="fr-FR"/>
              </w:rPr>
            </w:pPr>
            <w:r>
              <w:rPr>
                <w:rFonts w:eastAsia="SimSun"/>
                <w:lang w:val="fr-FR"/>
              </w:rPr>
              <w:t>SNR (dB)</w:t>
            </w:r>
          </w:p>
        </w:tc>
      </w:tr>
      <w:tr w:rsidR="00D8645A" w14:paraId="0D7CE42B" w14:textId="77777777" w:rsidTr="00BB3C3C">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0FE6C" w14:textId="77777777" w:rsidR="00D8645A" w:rsidRPr="00B276A1" w:rsidRDefault="00D8645A" w:rsidP="00BB3C3C">
            <w:pPr>
              <w:pStyle w:val="TAC"/>
              <w:rPr>
                <w:rFonts w:eastAsia="SimSun"/>
                <w:lang w:val="fr-FR"/>
              </w:rPr>
            </w:pPr>
            <w:r w:rsidRPr="00673740">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D7955" w14:textId="748162FA" w:rsidR="00D8645A" w:rsidRPr="00673740" w:rsidRDefault="00D8645A" w:rsidP="00BB3C3C">
            <w:pPr>
              <w:pStyle w:val="TAC"/>
              <w:rPr>
                <w:rFonts w:eastAsia="SimSun"/>
                <w:lang w:val="fr-FR"/>
              </w:rPr>
            </w:pPr>
            <w:r>
              <w:rPr>
                <w:rFonts w:eastAsia="SimSun"/>
                <w:lang w:val="fr-FR"/>
              </w:rPr>
              <w:t>R.PDSCH.</w:t>
            </w:r>
            <w:del w:id="17" w:author="Licheng Lin (林立晟)" w:date="2022-02-03T17:30:00Z">
              <w:r w:rsidDel="00D8645A">
                <w:rPr>
                  <w:rFonts w:eastAsia="SimSun"/>
                  <w:lang w:val="fr-FR"/>
                </w:rPr>
                <w:delText xml:space="preserve"> </w:delText>
              </w:r>
            </w:del>
            <w:r>
              <w:rPr>
                <w:rFonts w:eastAsia="SimSun"/>
                <w:lang w:val="fr-FR"/>
              </w:rPr>
              <w:t>1-2.6</w:t>
            </w:r>
            <w:r w:rsidRPr="00FB7623">
              <w:rPr>
                <w:rFonts w:eastAsia="SimSun"/>
                <w:lang w:val="fr-FR"/>
              </w:rPr>
              <w:t xml:space="preserve">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0CB494B6" w14:textId="77777777" w:rsidR="00D8645A" w:rsidRPr="00B276A1" w:rsidRDefault="00D8645A" w:rsidP="00BB3C3C">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B9D400" w14:textId="77777777" w:rsidR="00D8645A" w:rsidRDefault="00D8645A" w:rsidP="00BB3C3C">
            <w:pPr>
              <w:pStyle w:val="TAC"/>
              <w:rPr>
                <w:rFonts w:eastAsia="SimSun"/>
                <w:lang w:val="fr-FR" w:eastAsia="zh-CN"/>
              </w:rPr>
            </w:pPr>
            <w:r>
              <w:rPr>
                <w:rFonts w:eastAsia="SimSun"/>
                <w:lang w:val="fr-FR" w:eastAsia="zh-CN"/>
              </w:rPr>
              <w:t>16QAM</w:t>
            </w:r>
          </w:p>
          <w:p w14:paraId="2206BB39" w14:textId="77777777" w:rsidR="00D8645A" w:rsidRPr="00B276A1" w:rsidRDefault="00D8645A" w:rsidP="00BB3C3C">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94E86" w14:textId="77777777" w:rsidR="00D8645A" w:rsidRPr="00D41384" w:rsidRDefault="00D8645A" w:rsidP="00BB3C3C">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65C32" w14:textId="77777777" w:rsidR="00D8645A" w:rsidRPr="00F71FA6" w:rsidRDefault="00D8645A" w:rsidP="00BB3C3C">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BCB32" w14:textId="77777777" w:rsidR="00D8645A" w:rsidRPr="00F71FA6" w:rsidRDefault="00D8645A" w:rsidP="00BB3C3C">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F1FA0" w14:textId="77777777" w:rsidR="00D8645A" w:rsidRPr="0014644C" w:rsidRDefault="00D8645A" w:rsidP="00BB3C3C">
            <w:pPr>
              <w:pStyle w:val="TAC"/>
              <w:rPr>
                <w:rFonts w:eastAsia="SimSun"/>
                <w:lang w:val="fr-FR" w:eastAsia="zh-CN"/>
              </w:rPr>
            </w:pPr>
            <w:r w:rsidRPr="00E95F0B">
              <w:rPr>
                <w:rFonts w:eastAsia="SimSun"/>
                <w:lang w:val="fr-FR" w:eastAsia="zh-CN"/>
              </w:rPr>
              <w:t>6.</w:t>
            </w:r>
            <w:r>
              <w:rPr>
                <w:rFonts w:eastAsia="SimSun"/>
                <w:lang w:val="fr-FR" w:eastAsia="zh-CN"/>
              </w:rPr>
              <w:t xml:space="preserve"> 6</w:t>
            </w:r>
          </w:p>
        </w:tc>
      </w:tr>
    </w:tbl>
    <w:p w14:paraId="571F40B1" w14:textId="77777777" w:rsidR="0016426A" w:rsidRDefault="0016426A" w:rsidP="00616537">
      <w:pPr>
        <w:rPr>
          <w:noProof/>
        </w:rPr>
      </w:pPr>
    </w:p>
    <w:p w14:paraId="0AAB932B" w14:textId="420CDD9B"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D8645A">
        <w:rPr>
          <w:rFonts w:ascii="Arial" w:hAnsi="Arial" w:cs="Arial"/>
          <w:b/>
          <w:color w:val="0070C0"/>
        </w:rPr>
        <w:t>3</w:t>
      </w:r>
    </w:p>
    <w:p w14:paraId="6501A84E" w14:textId="77777777" w:rsidR="0016426A" w:rsidRDefault="0016426A" w:rsidP="00616537">
      <w:pPr>
        <w:rPr>
          <w:noProof/>
        </w:rPr>
      </w:pPr>
    </w:p>
    <w:p w14:paraId="0BA2A8A8" w14:textId="77777777" w:rsidR="0016426A" w:rsidRDefault="0016426A" w:rsidP="00616537">
      <w:pPr>
        <w:rPr>
          <w:noProof/>
        </w:rPr>
      </w:pPr>
    </w:p>
    <w:p w14:paraId="41E18A66" w14:textId="77777777" w:rsidR="0016426A" w:rsidRDefault="0016426A" w:rsidP="00616537">
      <w:pPr>
        <w:rPr>
          <w:noProof/>
        </w:rPr>
      </w:pPr>
    </w:p>
    <w:p w14:paraId="0487390F" w14:textId="77777777" w:rsidR="0016426A" w:rsidRDefault="0016426A" w:rsidP="00616537">
      <w:pPr>
        <w:rPr>
          <w:noProof/>
        </w:rPr>
      </w:pPr>
    </w:p>
    <w:p w14:paraId="52A4AB4C" w14:textId="77777777" w:rsidR="0016426A" w:rsidRDefault="0016426A" w:rsidP="00616537">
      <w:pPr>
        <w:rPr>
          <w:noProof/>
        </w:rPr>
      </w:pPr>
    </w:p>
    <w:p w14:paraId="124C5AF4" w14:textId="77777777" w:rsidR="0016426A" w:rsidRDefault="0016426A" w:rsidP="00616537">
      <w:pPr>
        <w:rPr>
          <w:noProof/>
        </w:rPr>
      </w:pPr>
    </w:p>
    <w:p w14:paraId="110EAA36" w14:textId="77777777" w:rsidR="00AA5696" w:rsidRDefault="00AA5696" w:rsidP="00616537">
      <w:pPr>
        <w:rPr>
          <w:noProof/>
        </w:rPr>
      </w:pPr>
    </w:p>
    <w:p w14:paraId="7AA49A94" w14:textId="77777777" w:rsidR="00AA5696" w:rsidRDefault="00AA5696" w:rsidP="00616537">
      <w:pPr>
        <w:rPr>
          <w:noProof/>
        </w:rPr>
      </w:pPr>
    </w:p>
    <w:p w14:paraId="17CB0C1D" w14:textId="77777777" w:rsidR="00AA5696" w:rsidRDefault="00AA5696" w:rsidP="00616537">
      <w:pPr>
        <w:rPr>
          <w:noProof/>
        </w:rPr>
      </w:pPr>
    </w:p>
    <w:p w14:paraId="639C812F" w14:textId="77777777" w:rsidR="00AA5696" w:rsidRDefault="00AA5696" w:rsidP="00616537">
      <w:pPr>
        <w:rPr>
          <w:noProof/>
        </w:rPr>
      </w:pPr>
    </w:p>
    <w:p w14:paraId="0614E150" w14:textId="77777777" w:rsidR="00AA5696" w:rsidRDefault="00AA5696" w:rsidP="00616537">
      <w:pPr>
        <w:rPr>
          <w:noProof/>
        </w:rPr>
      </w:pPr>
    </w:p>
    <w:p w14:paraId="6A14697D" w14:textId="77777777" w:rsidR="00AA5696" w:rsidRDefault="00AA5696" w:rsidP="00616537">
      <w:pPr>
        <w:rPr>
          <w:noProof/>
        </w:rPr>
      </w:pPr>
    </w:p>
    <w:p w14:paraId="2C1FDFCA" w14:textId="77777777" w:rsidR="00AA5696" w:rsidRDefault="00AA5696" w:rsidP="00616537">
      <w:pPr>
        <w:rPr>
          <w:noProof/>
        </w:rPr>
      </w:pPr>
    </w:p>
    <w:p w14:paraId="5DD91A21" w14:textId="77777777" w:rsidR="00AA5696" w:rsidRDefault="00AA5696" w:rsidP="00616537">
      <w:pPr>
        <w:rPr>
          <w:noProof/>
        </w:rPr>
      </w:pPr>
    </w:p>
    <w:p w14:paraId="6CCC4458" w14:textId="77777777" w:rsidR="00AA5696" w:rsidRDefault="00AA5696" w:rsidP="00616537">
      <w:pPr>
        <w:rPr>
          <w:noProof/>
        </w:rPr>
      </w:pPr>
    </w:p>
    <w:p w14:paraId="7366D46F" w14:textId="77777777" w:rsidR="00AA5696" w:rsidRDefault="00AA5696" w:rsidP="00616537">
      <w:pPr>
        <w:rPr>
          <w:noProof/>
        </w:rPr>
      </w:pPr>
    </w:p>
    <w:p w14:paraId="4AF098E4" w14:textId="77777777" w:rsidR="00AA5696" w:rsidRDefault="00AA5696" w:rsidP="00616537">
      <w:pPr>
        <w:rPr>
          <w:noProof/>
        </w:rPr>
      </w:pPr>
    </w:p>
    <w:p w14:paraId="0B263255" w14:textId="77777777" w:rsidR="00AA5696" w:rsidRDefault="00AA5696" w:rsidP="00616537">
      <w:pPr>
        <w:rPr>
          <w:noProof/>
        </w:rPr>
      </w:pPr>
    </w:p>
    <w:p w14:paraId="53658FA4" w14:textId="77777777" w:rsidR="00AA5696" w:rsidRDefault="00AA5696" w:rsidP="00616537">
      <w:pPr>
        <w:rPr>
          <w:noProof/>
        </w:rPr>
      </w:pPr>
    </w:p>
    <w:p w14:paraId="7A445939" w14:textId="77777777" w:rsidR="00AA5696" w:rsidRDefault="00AA5696" w:rsidP="00616537">
      <w:pPr>
        <w:rPr>
          <w:noProof/>
        </w:rPr>
      </w:pPr>
    </w:p>
    <w:p w14:paraId="2B1FC6F6" w14:textId="77777777" w:rsidR="00AA5696" w:rsidRDefault="00AA5696" w:rsidP="00616537">
      <w:pPr>
        <w:rPr>
          <w:noProof/>
        </w:rPr>
      </w:pPr>
    </w:p>
    <w:p w14:paraId="7D208A87" w14:textId="77777777" w:rsidR="00AA5696" w:rsidRDefault="00AA5696" w:rsidP="00616537">
      <w:pPr>
        <w:rPr>
          <w:noProof/>
        </w:rPr>
      </w:pPr>
    </w:p>
    <w:p w14:paraId="0BD0BC92" w14:textId="77777777" w:rsidR="0024446D" w:rsidRDefault="0024446D" w:rsidP="00616537">
      <w:pPr>
        <w:rPr>
          <w:noProof/>
        </w:rPr>
      </w:pPr>
    </w:p>
    <w:p w14:paraId="6B40E7A3" w14:textId="77777777" w:rsidR="009F5399" w:rsidRDefault="009F5399" w:rsidP="009F5399">
      <w:pPr>
        <w:jc w:val="both"/>
      </w:pPr>
      <w:bookmarkStart w:id="18" w:name="_Toc61120923"/>
      <w:bookmarkStart w:id="19" w:name="_Toc67918081"/>
    </w:p>
    <w:p w14:paraId="11B2ABD2" w14:textId="354257C0" w:rsidR="00D8645A" w:rsidRDefault="00D8645A" w:rsidP="00D8645A">
      <w:pPr>
        <w:pBdr>
          <w:top w:val="single" w:sz="6" w:space="1" w:color="auto"/>
          <w:bottom w:val="single" w:sz="6" w:space="1" w:color="auto"/>
        </w:pBdr>
        <w:jc w:val="center"/>
        <w:rPr>
          <w:rFonts w:ascii="Arial" w:hAnsi="Arial" w:cs="Arial"/>
          <w:b/>
          <w:color w:val="0070C0"/>
        </w:rPr>
      </w:pPr>
      <w:r>
        <w:rPr>
          <w:rFonts w:ascii="Arial" w:hAnsi="Arial" w:cs="Arial"/>
          <w:b/>
          <w:color w:val="0070C0"/>
        </w:rPr>
        <w:t>START OF CHANGE 4</w:t>
      </w:r>
    </w:p>
    <w:p w14:paraId="2B64B4E2" w14:textId="77777777" w:rsidR="00D8645A" w:rsidRPr="00D8645A" w:rsidRDefault="00D8645A" w:rsidP="00D8645A">
      <w:pPr>
        <w:keepNext/>
        <w:keepLines/>
        <w:spacing w:before="120"/>
        <w:ind w:left="1701" w:hanging="1701"/>
        <w:outlineLvl w:val="4"/>
        <w:rPr>
          <w:rFonts w:ascii="Arial" w:eastAsia="新細明體" w:hAnsi="Arial"/>
          <w:sz w:val="22"/>
          <w:lang w:eastAsia="en-US"/>
        </w:rPr>
      </w:pPr>
      <w:bookmarkStart w:id="20" w:name="_Toc21338186"/>
      <w:bookmarkStart w:id="21" w:name="_Toc29808294"/>
      <w:bookmarkStart w:id="22" w:name="_Toc37068213"/>
      <w:bookmarkStart w:id="23" w:name="_Toc37083757"/>
      <w:bookmarkStart w:id="24" w:name="_Toc37084099"/>
      <w:bookmarkStart w:id="25" w:name="_Toc40209461"/>
      <w:bookmarkStart w:id="26" w:name="_Toc40209803"/>
      <w:bookmarkStart w:id="27" w:name="_Toc45892762"/>
      <w:bookmarkStart w:id="28" w:name="_Toc53176619"/>
      <w:bookmarkStart w:id="29" w:name="_Toc61120919"/>
      <w:bookmarkStart w:id="30" w:name="_Toc67918076"/>
      <w:bookmarkStart w:id="31" w:name="_Toc76297630"/>
      <w:bookmarkStart w:id="32" w:name="_Toc76571560"/>
      <w:bookmarkStart w:id="33" w:name="_Toc76650702"/>
      <w:bookmarkStart w:id="34" w:name="_Toc76653818"/>
      <w:bookmarkStart w:id="35" w:name="_Toc83742428"/>
      <w:bookmarkStart w:id="36" w:name="_Toc91440202"/>
      <w:r w:rsidRPr="00D8645A">
        <w:rPr>
          <w:rFonts w:ascii="Arial" w:eastAsia="新細明體" w:hAnsi="Arial"/>
          <w:sz w:val="22"/>
          <w:lang w:eastAsia="en-US"/>
        </w:rPr>
        <w:t>5.</w:t>
      </w:r>
      <w:r w:rsidRPr="00D8645A">
        <w:rPr>
          <w:rFonts w:ascii="Arial" w:eastAsia="新細明體" w:hAnsi="Arial" w:hint="eastAsia"/>
          <w:sz w:val="22"/>
          <w:lang w:eastAsia="en-US"/>
        </w:rPr>
        <w:t>2</w:t>
      </w:r>
      <w:r w:rsidRPr="00D8645A">
        <w:rPr>
          <w:rFonts w:ascii="Arial" w:eastAsia="新細明體" w:hAnsi="Arial"/>
          <w:sz w:val="22"/>
          <w:lang w:eastAsia="en-US"/>
        </w:rPr>
        <w:t>.</w:t>
      </w:r>
      <w:r w:rsidRPr="00D8645A">
        <w:rPr>
          <w:rFonts w:ascii="Arial" w:eastAsia="新細明體" w:hAnsi="Arial"/>
          <w:sz w:val="22"/>
          <w:lang w:eastAsia="zh-CN"/>
        </w:rPr>
        <w:t>3</w:t>
      </w:r>
      <w:r w:rsidRPr="00D8645A">
        <w:rPr>
          <w:rFonts w:ascii="Arial" w:eastAsia="新細明體" w:hAnsi="Arial"/>
          <w:sz w:val="22"/>
          <w:lang w:eastAsia="en-US"/>
        </w:rPr>
        <w:t>.2.</w:t>
      </w:r>
      <w:r w:rsidRPr="00D8645A">
        <w:rPr>
          <w:rFonts w:ascii="Arial" w:eastAsia="新細明體" w:hAnsi="Arial" w:hint="eastAsia"/>
          <w:sz w:val="22"/>
          <w:lang w:eastAsia="zh-CN"/>
        </w:rPr>
        <w:t>3</w:t>
      </w:r>
      <w:r w:rsidRPr="00D8645A">
        <w:rPr>
          <w:rFonts w:ascii="Arial" w:eastAsia="新細明體" w:hAnsi="Arial" w:hint="eastAsia"/>
          <w:sz w:val="22"/>
          <w:lang w:eastAsia="zh-CN"/>
        </w:rPr>
        <w:tab/>
      </w:r>
      <w:r w:rsidRPr="00D8645A">
        <w:rPr>
          <w:rFonts w:ascii="Arial" w:eastAsia="新細明體" w:hAnsi="Arial"/>
          <w:sz w:val="22"/>
          <w:lang w:eastAsia="en-US"/>
        </w:rPr>
        <w:t>Minimum requirements for PDSCH Mapping Type B</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6E66AB5" w14:textId="54DA64A2" w:rsidR="00FA1DE3" w:rsidRPr="00D8645A" w:rsidRDefault="00FA1DE3" w:rsidP="00AA5696">
      <w:pPr>
        <w:jc w:val="both"/>
      </w:pPr>
    </w:p>
    <w:p w14:paraId="59538CAB" w14:textId="729535DB" w:rsidR="00D8645A" w:rsidRPr="00D8645A" w:rsidRDefault="00D8645A" w:rsidP="00D8645A">
      <w:pPr>
        <w:rPr>
          <w:rFonts w:eastAsia="SimSun"/>
          <w:color w:val="FF0000"/>
          <w:lang w:val="en-US" w:eastAsia="zh-CN"/>
        </w:rPr>
      </w:pPr>
      <w:r w:rsidRPr="00112233">
        <w:rPr>
          <w:color w:val="FF0000"/>
          <w:lang w:val="en-US" w:eastAsia="zh-CN"/>
        </w:rPr>
        <w:t>&lt;SKIP UNCHANGED PART&gt;</w:t>
      </w:r>
    </w:p>
    <w:p w14:paraId="101D37B3" w14:textId="77777777" w:rsidR="00D8645A" w:rsidRPr="00C25669" w:rsidRDefault="00D8645A" w:rsidP="00D8645A">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922"/>
        <w:gridCol w:w="1267"/>
        <w:gridCol w:w="1366"/>
        <w:gridCol w:w="1292"/>
        <w:gridCol w:w="597"/>
      </w:tblGrid>
      <w:tr w:rsidR="00D8645A" w:rsidRPr="00C25669" w14:paraId="11743A65" w14:textId="77777777" w:rsidTr="00BB3C3C">
        <w:trPr>
          <w:trHeight w:val="390"/>
          <w:jc w:val="center"/>
        </w:trPr>
        <w:tc>
          <w:tcPr>
            <w:tcW w:w="334" w:type="pct"/>
            <w:vMerge w:val="restart"/>
            <w:shd w:val="clear" w:color="auto" w:fill="FFFFFF"/>
            <w:vAlign w:val="center"/>
          </w:tcPr>
          <w:p w14:paraId="4BEE7849"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16897372"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321E979C"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5AAB022E" w14:textId="77777777" w:rsidR="00D8645A" w:rsidRPr="00C25669" w:rsidRDefault="00D8645A" w:rsidP="00BB3C3C">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6D7F75A0"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DD06FF0"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50632AEB"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07726652"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4ACC0F50"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D8645A" w:rsidRPr="00C25669" w14:paraId="371EE763" w14:textId="77777777" w:rsidTr="00BB3C3C">
        <w:trPr>
          <w:trHeight w:val="390"/>
          <w:jc w:val="center"/>
        </w:trPr>
        <w:tc>
          <w:tcPr>
            <w:tcW w:w="334" w:type="pct"/>
            <w:vMerge/>
            <w:shd w:val="clear" w:color="auto" w:fill="FFFFFF"/>
            <w:vAlign w:val="center"/>
          </w:tcPr>
          <w:p w14:paraId="32F0EF5D" w14:textId="77777777" w:rsidR="00D8645A" w:rsidRPr="00C25669" w:rsidRDefault="00D8645A" w:rsidP="00BB3C3C">
            <w:pPr>
              <w:keepNext/>
              <w:keepLines/>
              <w:spacing w:after="0"/>
              <w:jc w:val="center"/>
              <w:rPr>
                <w:rFonts w:ascii="Arial" w:eastAsia="SimSun" w:hAnsi="Arial" w:cs="Arial"/>
                <w:b/>
                <w:sz w:val="18"/>
              </w:rPr>
            </w:pPr>
          </w:p>
        </w:tc>
        <w:tc>
          <w:tcPr>
            <w:tcW w:w="639" w:type="pct"/>
            <w:vMerge/>
            <w:shd w:val="clear" w:color="auto" w:fill="FFFFFF"/>
            <w:vAlign w:val="center"/>
          </w:tcPr>
          <w:p w14:paraId="601B7EE0" w14:textId="77777777" w:rsidR="00D8645A" w:rsidRPr="00C25669" w:rsidRDefault="00D8645A" w:rsidP="00BB3C3C">
            <w:pPr>
              <w:keepNext/>
              <w:keepLines/>
              <w:spacing w:after="0"/>
              <w:jc w:val="center"/>
              <w:rPr>
                <w:rFonts w:ascii="Arial" w:eastAsia="SimSun" w:hAnsi="Arial" w:cs="Arial"/>
                <w:b/>
                <w:sz w:val="18"/>
              </w:rPr>
            </w:pPr>
          </w:p>
        </w:tc>
        <w:tc>
          <w:tcPr>
            <w:tcW w:w="587" w:type="pct"/>
            <w:vMerge/>
            <w:shd w:val="clear" w:color="auto" w:fill="FFFFFF"/>
          </w:tcPr>
          <w:p w14:paraId="19DF4B24" w14:textId="77777777" w:rsidR="00D8645A" w:rsidRPr="00C25669" w:rsidRDefault="00D8645A" w:rsidP="00BB3C3C">
            <w:pPr>
              <w:keepNext/>
              <w:keepLines/>
              <w:spacing w:after="0"/>
              <w:jc w:val="center"/>
              <w:rPr>
                <w:rFonts w:ascii="Arial" w:eastAsia="SimSun" w:hAnsi="Arial" w:cs="Arial"/>
                <w:b/>
                <w:sz w:val="18"/>
              </w:rPr>
            </w:pPr>
          </w:p>
        </w:tc>
        <w:tc>
          <w:tcPr>
            <w:tcW w:w="607" w:type="pct"/>
            <w:vMerge/>
            <w:shd w:val="clear" w:color="auto" w:fill="FFFFFF"/>
          </w:tcPr>
          <w:p w14:paraId="26526FE8" w14:textId="77777777" w:rsidR="00D8645A" w:rsidRPr="00C25669" w:rsidRDefault="00D8645A" w:rsidP="00BB3C3C">
            <w:pPr>
              <w:keepNext/>
              <w:keepLines/>
              <w:spacing w:after="0"/>
              <w:jc w:val="center"/>
              <w:rPr>
                <w:rFonts w:ascii="Arial" w:eastAsia="SimSun" w:hAnsi="Arial" w:cs="Arial"/>
                <w:b/>
                <w:sz w:val="18"/>
              </w:rPr>
            </w:pPr>
          </w:p>
        </w:tc>
        <w:tc>
          <w:tcPr>
            <w:tcW w:w="490" w:type="pct"/>
            <w:vMerge/>
            <w:shd w:val="clear" w:color="auto" w:fill="FFFFFF"/>
          </w:tcPr>
          <w:p w14:paraId="439BEA3A" w14:textId="77777777" w:rsidR="00D8645A" w:rsidRPr="00C25669" w:rsidRDefault="00D8645A" w:rsidP="00BB3C3C">
            <w:pPr>
              <w:keepNext/>
              <w:keepLines/>
              <w:spacing w:after="0"/>
              <w:jc w:val="center"/>
              <w:rPr>
                <w:rFonts w:ascii="Arial" w:eastAsia="SimSun" w:hAnsi="Arial" w:cs="Arial"/>
                <w:b/>
                <w:sz w:val="18"/>
              </w:rPr>
            </w:pPr>
          </w:p>
        </w:tc>
        <w:tc>
          <w:tcPr>
            <w:tcW w:w="654" w:type="pct"/>
            <w:vMerge/>
            <w:shd w:val="clear" w:color="auto" w:fill="FFFFFF"/>
            <w:vAlign w:val="center"/>
          </w:tcPr>
          <w:p w14:paraId="4F758FD5" w14:textId="77777777" w:rsidR="00D8645A" w:rsidRPr="00C25669" w:rsidRDefault="00D8645A" w:rsidP="00BB3C3C">
            <w:pPr>
              <w:keepNext/>
              <w:keepLines/>
              <w:spacing w:after="0"/>
              <w:jc w:val="center"/>
              <w:rPr>
                <w:rFonts w:ascii="Arial" w:eastAsia="SimSun" w:hAnsi="Arial" w:cs="Arial"/>
                <w:b/>
                <w:sz w:val="18"/>
              </w:rPr>
            </w:pPr>
          </w:p>
        </w:tc>
        <w:tc>
          <w:tcPr>
            <w:tcW w:w="706" w:type="pct"/>
            <w:vMerge/>
            <w:shd w:val="clear" w:color="auto" w:fill="FFFFFF"/>
            <w:vAlign w:val="center"/>
          </w:tcPr>
          <w:p w14:paraId="6C1BB345" w14:textId="77777777" w:rsidR="00D8645A" w:rsidRPr="00C25669" w:rsidRDefault="00D8645A" w:rsidP="00BB3C3C">
            <w:pPr>
              <w:keepNext/>
              <w:keepLines/>
              <w:spacing w:after="0"/>
              <w:jc w:val="center"/>
              <w:rPr>
                <w:rFonts w:ascii="Arial" w:eastAsia="SimSun" w:hAnsi="Arial" w:cs="Arial"/>
                <w:b/>
                <w:sz w:val="18"/>
              </w:rPr>
            </w:pPr>
          </w:p>
        </w:tc>
        <w:tc>
          <w:tcPr>
            <w:tcW w:w="675" w:type="pct"/>
            <w:shd w:val="clear" w:color="auto" w:fill="FFFFFF"/>
            <w:vAlign w:val="center"/>
          </w:tcPr>
          <w:p w14:paraId="7DB9568C"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4A3A3C0F"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D8645A" w:rsidRPr="00C25669" w14:paraId="6C347E8B" w14:textId="77777777" w:rsidTr="00BB3C3C">
        <w:trPr>
          <w:trHeight w:val="197"/>
          <w:jc w:val="center"/>
        </w:trPr>
        <w:tc>
          <w:tcPr>
            <w:tcW w:w="334" w:type="pct"/>
            <w:shd w:val="clear" w:color="auto" w:fill="FFFFFF"/>
            <w:vAlign w:val="center"/>
          </w:tcPr>
          <w:p w14:paraId="379F95EF"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0047CAEB" w14:textId="10EC2114"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szCs w:val="18"/>
              </w:rPr>
              <w:t>R.PDSCH</w:t>
            </w:r>
            <w:ins w:id="37" w:author="Licheng Lin (林立晟)" w:date="2022-02-03T17:38:00Z">
              <w:r>
                <w:rPr>
                  <w:rFonts w:ascii="Arial" w:eastAsia="SimSun" w:hAnsi="Arial" w:cs="Arial"/>
                  <w:sz w:val="18"/>
                  <w:szCs w:val="18"/>
                </w:rPr>
                <w:t>.</w:t>
              </w:r>
            </w:ins>
            <w:del w:id="38" w:author="Licheng Lin (林立晟)" w:date="2022-02-03T17:38:00Z">
              <w:r w:rsidRPr="00C25669" w:rsidDel="00D8645A">
                <w:rPr>
                  <w:rFonts w:ascii="Arial" w:eastAsia="SimSun" w:hAnsi="Arial" w:cs="Arial"/>
                  <w:sz w:val="18"/>
                  <w:szCs w:val="18"/>
                </w:rPr>
                <w:delText>,</w:delText>
              </w:r>
            </w:del>
            <w:r w:rsidRPr="00C25669">
              <w:rPr>
                <w:rFonts w:ascii="Arial" w:eastAsia="SimSun" w:hAnsi="Arial" w:cs="Arial"/>
                <w:sz w:val="18"/>
                <w:szCs w:val="18"/>
              </w:rPr>
              <w:t>2-1.3 TDD</w:t>
            </w:r>
          </w:p>
        </w:tc>
        <w:tc>
          <w:tcPr>
            <w:tcW w:w="587" w:type="pct"/>
            <w:shd w:val="clear" w:color="auto" w:fill="FFFFFF"/>
            <w:vAlign w:val="center"/>
          </w:tcPr>
          <w:p w14:paraId="5D404BB9"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06A5D473"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22D3F248"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80277F8"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51C12754"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7A0EB13B"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20B21DF8" w14:textId="77777777" w:rsidR="00D8645A" w:rsidRPr="00C25669" w:rsidRDefault="00D8645A" w:rsidP="00BB3C3C">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34E79754" w14:textId="77777777" w:rsidR="00D8645A" w:rsidRDefault="00D8645A" w:rsidP="00D8645A"/>
    <w:p w14:paraId="4A75200C" w14:textId="40DE0E70" w:rsidR="00D8645A" w:rsidRDefault="00D8645A" w:rsidP="00D8645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5A6DC1D8" w14:textId="77777777" w:rsidR="00FA1DE3" w:rsidRDefault="00FA1DE3" w:rsidP="00AA5696">
      <w:pPr>
        <w:jc w:val="both"/>
      </w:pPr>
    </w:p>
    <w:p w14:paraId="3FB2608C" w14:textId="77777777" w:rsidR="00FA1DE3" w:rsidRDefault="00FA1DE3" w:rsidP="00AA5696">
      <w:pPr>
        <w:jc w:val="both"/>
      </w:pPr>
    </w:p>
    <w:p w14:paraId="392EB5F9" w14:textId="77777777" w:rsidR="00FA1DE3" w:rsidRDefault="00FA1DE3" w:rsidP="00AA5696">
      <w:pPr>
        <w:jc w:val="both"/>
      </w:pPr>
    </w:p>
    <w:p w14:paraId="5007E680" w14:textId="3E68B72C" w:rsidR="00FA1DE3" w:rsidRDefault="00FA1DE3" w:rsidP="00AA5696">
      <w:pPr>
        <w:jc w:val="both"/>
      </w:pPr>
    </w:p>
    <w:p w14:paraId="5247E09C" w14:textId="2A80A168" w:rsidR="005164DD" w:rsidRDefault="005164DD" w:rsidP="00AA5696">
      <w:pPr>
        <w:jc w:val="both"/>
      </w:pPr>
    </w:p>
    <w:p w14:paraId="23BCD95E" w14:textId="1EEBA2AC" w:rsidR="005164DD" w:rsidRDefault="005164DD" w:rsidP="00AA5696">
      <w:pPr>
        <w:jc w:val="both"/>
      </w:pPr>
    </w:p>
    <w:p w14:paraId="50CC6AD0" w14:textId="4D2A8E98" w:rsidR="005164DD" w:rsidRDefault="005164DD" w:rsidP="00AA5696">
      <w:pPr>
        <w:jc w:val="both"/>
      </w:pPr>
    </w:p>
    <w:p w14:paraId="74AD3FAC" w14:textId="35709D40" w:rsidR="005164DD" w:rsidRDefault="005164DD" w:rsidP="00AA5696">
      <w:pPr>
        <w:jc w:val="both"/>
      </w:pPr>
    </w:p>
    <w:p w14:paraId="3C4D6C27" w14:textId="013AEE16" w:rsidR="005164DD" w:rsidRDefault="005164DD" w:rsidP="00AA5696">
      <w:pPr>
        <w:jc w:val="both"/>
      </w:pPr>
    </w:p>
    <w:p w14:paraId="4CCC7445" w14:textId="5A955056" w:rsidR="005164DD" w:rsidRDefault="005164DD" w:rsidP="00AA5696">
      <w:pPr>
        <w:jc w:val="both"/>
      </w:pPr>
    </w:p>
    <w:p w14:paraId="2D37CD4F" w14:textId="1C5C555C" w:rsidR="005164DD" w:rsidRDefault="005164DD" w:rsidP="00AA5696">
      <w:pPr>
        <w:jc w:val="both"/>
      </w:pPr>
    </w:p>
    <w:p w14:paraId="1D436278" w14:textId="3D256A57" w:rsidR="005164DD" w:rsidRDefault="005164DD" w:rsidP="00AA5696">
      <w:pPr>
        <w:jc w:val="both"/>
      </w:pPr>
    </w:p>
    <w:p w14:paraId="5F6D4FCA" w14:textId="5B6EFADA" w:rsidR="005164DD" w:rsidRDefault="005164DD" w:rsidP="00AA5696">
      <w:pPr>
        <w:jc w:val="both"/>
      </w:pPr>
    </w:p>
    <w:p w14:paraId="4B9A61F9" w14:textId="40488893" w:rsidR="005164DD" w:rsidRDefault="005164DD" w:rsidP="00AA5696">
      <w:pPr>
        <w:jc w:val="both"/>
      </w:pPr>
    </w:p>
    <w:p w14:paraId="39AC5588" w14:textId="235A0BFD" w:rsidR="005164DD" w:rsidRDefault="005164DD" w:rsidP="00AA5696">
      <w:pPr>
        <w:jc w:val="both"/>
      </w:pPr>
    </w:p>
    <w:p w14:paraId="508AAA9F" w14:textId="745EFB7F" w:rsidR="005164DD" w:rsidRDefault="005164DD" w:rsidP="00AA5696">
      <w:pPr>
        <w:jc w:val="both"/>
      </w:pPr>
    </w:p>
    <w:p w14:paraId="7AE32487" w14:textId="76FD56BC" w:rsidR="005164DD" w:rsidRDefault="005164DD" w:rsidP="00AA5696">
      <w:pPr>
        <w:jc w:val="both"/>
      </w:pPr>
    </w:p>
    <w:p w14:paraId="6FF568B3" w14:textId="34BE855A" w:rsidR="005164DD" w:rsidRDefault="005164DD" w:rsidP="00AA5696">
      <w:pPr>
        <w:jc w:val="both"/>
      </w:pPr>
    </w:p>
    <w:p w14:paraId="0C0E9DF2" w14:textId="27CE14FF" w:rsidR="005164DD" w:rsidRDefault="005164DD" w:rsidP="00AA5696">
      <w:pPr>
        <w:jc w:val="both"/>
      </w:pPr>
    </w:p>
    <w:p w14:paraId="28084A70" w14:textId="611C6F52" w:rsidR="005164DD" w:rsidRDefault="005164DD" w:rsidP="00AA5696">
      <w:pPr>
        <w:jc w:val="both"/>
      </w:pPr>
    </w:p>
    <w:p w14:paraId="1AE78551" w14:textId="77777777" w:rsidR="005164DD" w:rsidRDefault="005164DD" w:rsidP="00AA5696">
      <w:pPr>
        <w:jc w:val="both"/>
      </w:pPr>
    </w:p>
    <w:p w14:paraId="5A229C8F" w14:textId="77777777" w:rsidR="00FA1DE3" w:rsidRDefault="00FA1DE3" w:rsidP="00AA5696">
      <w:pPr>
        <w:jc w:val="both"/>
      </w:pPr>
    </w:p>
    <w:p w14:paraId="7CDCEE8A" w14:textId="77777777" w:rsidR="00FA1DE3" w:rsidRDefault="00FA1DE3" w:rsidP="00AA5696">
      <w:pPr>
        <w:jc w:val="both"/>
      </w:pPr>
    </w:p>
    <w:p w14:paraId="12D14B0C" w14:textId="704F049C" w:rsidR="00AA5696" w:rsidRDefault="00D8645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START</w:t>
      </w:r>
      <w:r w:rsidR="00AA5696">
        <w:rPr>
          <w:rFonts w:ascii="Arial" w:hAnsi="Arial" w:cs="Arial"/>
          <w:b/>
          <w:color w:val="0070C0"/>
        </w:rPr>
        <w:t xml:space="preserve"> OF CHANGE </w:t>
      </w:r>
      <w:r w:rsidR="005164DD">
        <w:rPr>
          <w:rFonts w:ascii="Arial" w:hAnsi="Arial" w:cs="Arial"/>
          <w:b/>
          <w:color w:val="0070C0"/>
        </w:rPr>
        <w:t>5</w:t>
      </w:r>
    </w:p>
    <w:p w14:paraId="0238BA7E" w14:textId="77777777" w:rsidR="00AA5696" w:rsidRPr="007E2B80" w:rsidRDefault="00AA5696" w:rsidP="00AA5696">
      <w:pPr>
        <w:jc w:val="both"/>
      </w:pPr>
    </w:p>
    <w:p w14:paraId="555730EA" w14:textId="77777777" w:rsidR="00AA5696" w:rsidRPr="00B64E2B" w:rsidRDefault="00AA5696" w:rsidP="00AA5696">
      <w:pPr>
        <w:keepNext/>
        <w:keepLines/>
        <w:spacing w:before="120"/>
        <w:ind w:left="1701" w:hanging="1701"/>
        <w:outlineLvl w:val="4"/>
        <w:rPr>
          <w:rFonts w:ascii="Arial" w:eastAsia="Times New Roman" w:hAnsi="Arial"/>
          <w:sz w:val="22"/>
          <w:lang w:eastAsia="en-US"/>
        </w:rPr>
      </w:pPr>
      <w:r w:rsidRPr="00B64E2B">
        <w:rPr>
          <w:rFonts w:ascii="Arial" w:eastAsia="Times New Roman" w:hAnsi="Arial"/>
          <w:sz w:val="22"/>
          <w:lang w:eastAsia="en-US"/>
        </w:rPr>
        <w:t>5.2.3.2.8</w:t>
      </w:r>
      <w:r w:rsidRPr="00B64E2B">
        <w:rPr>
          <w:rFonts w:ascii="Arial" w:eastAsia="Times New Roman" w:hAnsi="Arial"/>
          <w:sz w:val="22"/>
          <w:lang w:eastAsia="zh-CN"/>
        </w:rPr>
        <w:tab/>
      </w:r>
      <w:r w:rsidRPr="00B64E2B">
        <w:rPr>
          <w:rFonts w:ascii="Arial" w:eastAsia="Times New Roman" w:hAnsi="Arial"/>
          <w:sz w:val="22"/>
          <w:lang w:eastAsia="en-US"/>
        </w:rPr>
        <w:t>Minimum requirements for PDSCH pre-emption</w:t>
      </w:r>
    </w:p>
    <w:p w14:paraId="49781106" w14:textId="42B8271C" w:rsidR="00AA5696" w:rsidRPr="00FA1DE3" w:rsidRDefault="00AA5696" w:rsidP="00AA5696">
      <w:pPr>
        <w:rPr>
          <w:color w:val="FF0000"/>
          <w:lang w:val="en-US" w:eastAsia="zh-CN"/>
        </w:rPr>
      </w:pPr>
      <w:r w:rsidRPr="00112233">
        <w:rPr>
          <w:color w:val="FF0000"/>
          <w:lang w:val="en-US" w:eastAsia="zh-CN"/>
        </w:rPr>
        <w:t>&lt;SKIP UNCHANGED PART&gt;</w:t>
      </w:r>
    </w:p>
    <w:p w14:paraId="638AC07C" w14:textId="77777777" w:rsidR="00D8645A" w:rsidRPr="005878A6" w:rsidRDefault="00D8645A" w:rsidP="00D8645A">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D8645A" w:rsidRPr="005878A6" w14:paraId="4132E0B0" w14:textId="77777777" w:rsidTr="00BB3C3C">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07345B" w14:textId="77777777" w:rsidR="00D8645A" w:rsidRPr="00FB27FE" w:rsidRDefault="00D8645A" w:rsidP="00BB3C3C">
            <w:pPr>
              <w:pStyle w:val="TAH0"/>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7062B1" w14:textId="77777777" w:rsidR="00D8645A" w:rsidRPr="00FB27FE" w:rsidRDefault="00D8645A" w:rsidP="00BB3C3C">
            <w:pPr>
              <w:pStyle w:val="TAH0"/>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A872620" w14:textId="77777777" w:rsidR="00D8645A" w:rsidRPr="001B56C9" w:rsidRDefault="00D8645A" w:rsidP="00BB3C3C">
            <w:pPr>
              <w:keepNext/>
              <w:keepLines/>
              <w:spacing w:after="0"/>
              <w:jc w:val="center"/>
              <w:rPr>
                <w:rFonts w:eastAsia="SimSun"/>
                <w:b/>
              </w:rPr>
            </w:pPr>
            <w:r w:rsidRPr="001B56C9">
              <w:rPr>
                <w:rFonts w:ascii="Arial" w:eastAsia="SimSun" w:hAnsi="Arial"/>
                <w:b/>
                <w:sz w:val="18"/>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CE5CFB" w14:textId="77777777" w:rsidR="00D8645A" w:rsidRPr="00FB27FE" w:rsidRDefault="00D8645A" w:rsidP="00BB3C3C">
            <w:pPr>
              <w:pStyle w:val="TAH0"/>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D214B3" w14:textId="77777777" w:rsidR="00D8645A" w:rsidRPr="00FB27FE" w:rsidRDefault="00D8645A" w:rsidP="00BB3C3C">
            <w:pPr>
              <w:pStyle w:val="TAH0"/>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0F942" w14:textId="77777777" w:rsidR="00D8645A" w:rsidRPr="00FB27FE" w:rsidRDefault="00D8645A" w:rsidP="00BB3C3C">
            <w:pPr>
              <w:pStyle w:val="TAH0"/>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1737E8" w14:textId="77777777" w:rsidR="00D8645A" w:rsidRPr="00FB27FE" w:rsidRDefault="00D8645A" w:rsidP="00BB3C3C">
            <w:pPr>
              <w:pStyle w:val="TAH0"/>
              <w:rPr>
                <w:rFonts w:eastAsia="SimSun"/>
                <w:b w:val="0"/>
                <w:lang w:val="fr-FR"/>
              </w:rPr>
            </w:pPr>
            <w:r w:rsidRPr="00B276A1">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C8C4CE" w14:textId="77777777" w:rsidR="00D8645A" w:rsidRPr="00FB27FE" w:rsidRDefault="00D8645A" w:rsidP="00BB3C3C">
            <w:pPr>
              <w:pStyle w:val="TAH0"/>
              <w:rPr>
                <w:rFonts w:eastAsia="SimSun"/>
                <w:b w:val="0"/>
                <w:lang w:val="fr-FR"/>
              </w:rPr>
            </w:pPr>
            <w:r w:rsidRPr="00B276A1">
              <w:rPr>
                <w:rFonts w:eastAsia="SimSun"/>
                <w:lang w:val="fr-FR"/>
              </w:rPr>
              <w:t>Reference value</w:t>
            </w:r>
          </w:p>
        </w:tc>
      </w:tr>
      <w:tr w:rsidR="00D8645A" w:rsidRPr="005878A6" w14:paraId="22CEF3D0" w14:textId="77777777" w:rsidTr="00BB3C3C">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28F36"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9CEB34"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7E28A"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A87E5" w14:textId="77777777" w:rsidR="00D8645A" w:rsidRPr="00FB27FE" w:rsidRDefault="00D8645A" w:rsidP="00BB3C3C">
            <w:pPr>
              <w:pStyle w:val="TAH0"/>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FC4C23"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19C6D"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DAE6E7" w14:textId="77777777" w:rsidR="00D8645A" w:rsidRPr="00FB27FE" w:rsidRDefault="00D8645A" w:rsidP="00BB3C3C">
            <w:pPr>
              <w:pStyle w:val="TAH0"/>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8F592" w14:textId="77777777" w:rsidR="00D8645A" w:rsidRPr="00FB27FE" w:rsidRDefault="00D8645A" w:rsidP="00BB3C3C">
            <w:pPr>
              <w:pStyle w:val="TAH0"/>
              <w:rPr>
                <w:rFonts w:eastAsia="SimSun"/>
                <w:b w:val="0"/>
                <w:lang w:val="fr-FR"/>
              </w:rPr>
            </w:pPr>
            <w:r w:rsidRPr="00B276A1">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1D116" w14:textId="77777777" w:rsidR="00D8645A" w:rsidRPr="00FB27FE" w:rsidRDefault="00D8645A" w:rsidP="00BB3C3C">
            <w:pPr>
              <w:pStyle w:val="TAH0"/>
              <w:rPr>
                <w:rFonts w:eastAsia="SimSun"/>
                <w:b w:val="0"/>
                <w:lang w:val="fr-FR"/>
              </w:rPr>
            </w:pPr>
            <w:r w:rsidRPr="00B276A1">
              <w:rPr>
                <w:rFonts w:eastAsia="SimSun"/>
                <w:lang w:val="fr-FR"/>
              </w:rPr>
              <w:t>SNR (dB)</w:t>
            </w:r>
          </w:p>
        </w:tc>
      </w:tr>
      <w:tr w:rsidR="00D8645A" w14:paraId="1AEB5CAA" w14:textId="77777777" w:rsidTr="00BB3C3C">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6C3C97" w14:textId="77777777" w:rsidR="00D8645A" w:rsidRPr="00B276A1" w:rsidRDefault="00D8645A" w:rsidP="00BB3C3C">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D5860" w14:textId="77777777" w:rsidR="00D8645A" w:rsidRPr="00673740" w:rsidRDefault="00D8645A" w:rsidP="00BB3C3C">
            <w:pPr>
              <w:pStyle w:val="TAC"/>
              <w:rPr>
                <w:rFonts w:eastAsia="SimSun"/>
                <w:lang w:val="fr-FR" w:eastAsia="zh-CN"/>
              </w:rPr>
            </w:pPr>
            <w:r>
              <w:rPr>
                <w:rFonts w:eastAsia="SimSun"/>
                <w:lang w:val="fr-FR" w:eastAsia="zh-CN"/>
              </w:rPr>
              <w:t>R.PDSCH.</w:t>
            </w:r>
            <w:del w:id="39" w:author="Licheng Lin (林立晟)" w:date="2022-02-03T17:32:00Z">
              <w:r w:rsidDel="00D8645A">
                <w:rPr>
                  <w:rFonts w:eastAsia="SimSun"/>
                  <w:lang w:val="fr-FR" w:eastAsia="zh-CN"/>
                </w:rPr>
                <w:delText xml:space="preserve"> </w:delText>
              </w:r>
            </w:del>
            <w:r>
              <w:rPr>
                <w:rFonts w:eastAsia="SimSun"/>
                <w:lang w:val="fr-FR" w:eastAsia="zh-CN"/>
              </w:rPr>
              <w:t>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144DE3" w14:textId="77777777" w:rsidR="00D8645A" w:rsidRPr="005878A6" w:rsidRDefault="00D8645A" w:rsidP="00BB3C3C">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CF6C6" w14:textId="77777777" w:rsidR="00D8645A" w:rsidRDefault="00D8645A" w:rsidP="00BB3C3C">
            <w:pPr>
              <w:pStyle w:val="TAC"/>
              <w:rPr>
                <w:rFonts w:eastAsia="SimSun"/>
                <w:lang w:val="fr-FR" w:eastAsia="zh-CN"/>
              </w:rPr>
            </w:pPr>
            <w:r>
              <w:rPr>
                <w:rFonts w:eastAsia="SimSun"/>
                <w:lang w:val="fr-FR" w:eastAsia="zh-CN"/>
              </w:rPr>
              <w:t>16QAM</w:t>
            </w:r>
          </w:p>
          <w:p w14:paraId="6393E6C4" w14:textId="77777777" w:rsidR="00D8645A" w:rsidRPr="00B276A1" w:rsidRDefault="00D8645A" w:rsidP="00BB3C3C">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8C911" w14:textId="77777777" w:rsidR="00D8645A" w:rsidRPr="005878A6" w:rsidRDefault="00D8645A" w:rsidP="00BB3C3C">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65F2D" w14:textId="77777777" w:rsidR="00D8645A" w:rsidRPr="00B276A1" w:rsidRDefault="00D8645A" w:rsidP="00BB3C3C">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E1E8F" w14:textId="77777777" w:rsidR="00D8645A" w:rsidRPr="00D41384" w:rsidRDefault="00D8645A" w:rsidP="00BB3C3C">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2C4A" w14:textId="77777777" w:rsidR="00D8645A" w:rsidRPr="00D41384" w:rsidRDefault="00D8645A" w:rsidP="00BB3C3C">
            <w:pPr>
              <w:pStyle w:val="TAC"/>
              <w:rPr>
                <w:rFonts w:eastAsia="SimSun"/>
                <w:lang w:val="fr-FR"/>
              </w:rPr>
            </w:pPr>
            <w:r w:rsidRPr="000547B1">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AF2A4" w14:textId="77777777" w:rsidR="00D8645A" w:rsidRDefault="00D8645A" w:rsidP="00BB3C3C">
            <w:pPr>
              <w:pStyle w:val="TAC"/>
              <w:rPr>
                <w:rFonts w:eastAsia="SimSun"/>
                <w:lang w:val="fr-FR" w:eastAsia="zh-CN"/>
              </w:rPr>
            </w:pPr>
            <w:r>
              <w:rPr>
                <w:rFonts w:eastAsia="SimSun"/>
                <w:lang w:val="fr-FR" w:eastAsia="zh-CN"/>
              </w:rPr>
              <w:t>8.7</w:t>
            </w:r>
          </w:p>
        </w:tc>
      </w:tr>
    </w:tbl>
    <w:p w14:paraId="7A1A94AC" w14:textId="77777777" w:rsidR="00AA5696" w:rsidRDefault="00AA5696" w:rsidP="00AA5696">
      <w:pPr>
        <w:rPr>
          <w:noProof/>
        </w:rPr>
      </w:pPr>
    </w:p>
    <w:p w14:paraId="68C6915A" w14:textId="75F21F14"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164DD">
        <w:rPr>
          <w:rFonts w:ascii="Arial" w:hAnsi="Arial" w:cs="Arial"/>
          <w:b/>
          <w:color w:val="0070C0"/>
        </w:rPr>
        <w:t>5</w:t>
      </w:r>
    </w:p>
    <w:p w14:paraId="24C3281A" w14:textId="77777777" w:rsidR="00AA5696" w:rsidRDefault="00AA5696" w:rsidP="00AA5696">
      <w:pPr>
        <w:rPr>
          <w:noProof/>
        </w:rPr>
      </w:pPr>
    </w:p>
    <w:p w14:paraId="6DE63154" w14:textId="77777777" w:rsidR="00AA5696" w:rsidRDefault="00AA5696" w:rsidP="00AA5696">
      <w:pPr>
        <w:rPr>
          <w:noProof/>
        </w:rPr>
      </w:pPr>
    </w:p>
    <w:p w14:paraId="34034EE7" w14:textId="77777777" w:rsidR="009F5399" w:rsidRDefault="009F5399" w:rsidP="009F5399">
      <w:pPr>
        <w:jc w:val="both"/>
      </w:pPr>
    </w:p>
    <w:p w14:paraId="7DF6C2F7" w14:textId="77777777" w:rsidR="009F5399" w:rsidRDefault="009F5399" w:rsidP="009F5399">
      <w:pPr>
        <w:jc w:val="both"/>
      </w:pPr>
    </w:p>
    <w:p w14:paraId="7EA26FC5" w14:textId="77777777" w:rsidR="009F5399" w:rsidRDefault="009F5399" w:rsidP="009F5399">
      <w:pPr>
        <w:jc w:val="both"/>
      </w:pPr>
    </w:p>
    <w:p w14:paraId="38A6C417" w14:textId="77777777" w:rsidR="009F5399" w:rsidRDefault="009F5399" w:rsidP="009F5399">
      <w:pPr>
        <w:jc w:val="both"/>
      </w:pPr>
    </w:p>
    <w:p w14:paraId="70BD7301" w14:textId="77777777" w:rsidR="009F5399" w:rsidRDefault="009F5399" w:rsidP="009F5399">
      <w:pPr>
        <w:jc w:val="both"/>
      </w:pPr>
    </w:p>
    <w:p w14:paraId="2EF1E699" w14:textId="77777777" w:rsidR="009F5399" w:rsidRDefault="009F5399" w:rsidP="009F5399">
      <w:pPr>
        <w:jc w:val="both"/>
      </w:pPr>
    </w:p>
    <w:p w14:paraId="11285187" w14:textId="77777777" w:rsidR="009F5399" w:rsidRDefault="009F5399" w:rsidP="009F5399">
      <w:pPr>
        <w:jc w:val="both"/>
      </w:pPr>
    </w:p>
    <w:p w14:paraId="52CC68A1" w14:textId="77777777" w:rsidR="009F5399" w:rsidRDefault="009F5399" w:rsidP="009F5399">
      <w:pPr>
        <w:jc w:val="both"/>
      </w:pPr>
    </w:p>
    <w:p w14:paraId="06D6D85C" w14:textId="77777777" w:rsidR="009F5399" w:rsidRDefault="009F5399" w:rsidP="009F5399">
      <w:pPr>
        <w:jc w:val="both"/>
      </w:pPr>
    </w:p>
    <w:p w14:paraId="7B36FC2A" w14:textId="77777777" w:rsidR="009F5399" w:rsidRDefault="009F5399" w:rsidP="009F5399">
      <w:pPr>
        <w:jc w:val="both"/>
      </w:pPr>
    </w:p>
    <w:p w14:paraId="6A0D8769" w14:textId="77777777" w:rsidR="00D44FD4" w:rsidRDefault="00D44FD4" w:rsidP="009F5399">
      <w:pPr>
        <w:jc w:val="both"/>
      </w:pPr>
    </w:p>
    <w:p w14:paraId="2410A52E" w14:textId="77777777" w:rsidR="00D44FD4" w:rsidRDefault="00D44FD4" w:rsidP="009F5399">
      <w:pPr>
        <w:jc w:val="both"/>
      </w:pPr>
    </w:p>
    <w:p w14:paraId="2D9DADFA" w14:textId="77777777" w:rsidR="00D44FD4" w:rsidRDefault="00D44FD4" w:rsidP="009F5399">
      <w:pPr>
        <w:jc w:val="both"/>
      </w:pPr>
    </w:p>
    <w:p w14:paraId="1528289D" w14:textId="77777777" w:rsidR="00D44FD4" w:rsidRDefault="00D44FD4" w:rsidP="009F5399">
      <w:pPr>
        <w:jc w:val="both"/>
      </w:pPr>
    </w:p>
    <w:p w14:paraId="45F18C23" w14:textId="77777777" w:rsidR="00D36706" w:rsidRDefault="00D36706" w:rsidP="009F5399">
      <w:pPr>
        <w:jc w:val="both"/>
      </w:pPr>
    </w:p>
    <w:p w14:paraId="455168C9" w14:textId="77777777" w:rsidR="00AA5696" w:rsidRDefault="00AA5696" w:rsidP="009F5399">
      <w:pPr>
        <w:jc w:val="both"/>
      </w:pPr>
    </w:p>
    <w:p w14:paraId="3A18A8C1" w14:textId="77777777" w:rsidR="00AA5696" w:rsidRDefault="00AA5696" w:rsidP="009F5399">
      <w:pPr>
        <w:jc w:val="both"/>
      </w:pPr>
    </w:p>
    <w:p w14:paraId="1745B7E6" w14:textId="77777777" w:rsidR="003B5BCA" w:rsidRDefault="003B5BCA" w:rsidP="009F5399">
      <w:pPr>
        <w:jc w:val="both"/>
      </w:pPr>
    </w:p>
    <w:p w14:paraId="68ACB5FD" w14:textId="77777777" w:rsidR="003B5BCA" w:rsidRDefault="003B5BCA" w:rsidP="009F5399">
      <w:pPr>
        <w:jc w:val="both"/>
      </w:pPr>
    </w:p>
    <w:p w14:paraId="44CE9708" w14:textId="77777777" w:rsidR="003B5BCA" w:rsidRDefault="003B5BCA" w:rsidP="009F5399">
      <w:pPr>
        <w:jc w:val="both"/>
      </w:pPr>
    </w:p>
    <w:p w14:paraId="4484EBDE" w14:textId="77777777" w:rsidR="003B5BCA" w:rsidRDefault="003B5BCA" w:rsidP="009F5399">
      <w:pPr>
        <w:jc w:val="both"/>
      </w:pPr>
    </w:p>
    <w:p w14:paraId="1CA88F73" w14:textId="66DC2D2E" w:rsidR="00955441" w:rsidRPr="00FF1092" w:rsidRDefault="00955441" w:rsidP="00955441">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BD19DD">
        <w:rPr>
          <w:rFonts w:ascii="Arial" w:hAnsi="Arial" w:cs="Arial"/>
          <w:b/>
          <w:color w:val="0070C0"/>
        </w:rPr>
        <w:t>6</w:t>
      </w:r>
    </w:p>
    <w:p w14:paraId="16A85A02" w14:textId="5BABA696" w:rsidR="00C255B2" w:rsidRDefault="00C255B2" w:rsidP="00C255B2">
      <w:pPr>
        <w:keepNext/>
        <w:keepLines/>
        <w:spacing w:before="120"/>
        <w:ind w:left="1418" w:hanging="1418"/>
        <w:outlineLvl w:val="3"/>
        <w:rPr>
          <w:rFonts w:ascii="Arial" w:eastAsia="新細明體" w:hAnsi="Arial"/>
          <w:sz w:val="24"/>
          <w:lang w:eastAsia="zh-CN"/>
        </w:rPr>
      </w:pPr>
      <w:bookmarkStart w:id="40" w:name="_Toc76297944"/>
      <w:bookmarkStart w:id="41" w:name="_Toc76571874"/>
      <w:bookmarkStart w:id="42" w:name="_Toc76651016"/>
      <w:bookmarkStart w:id="43" w:name="_Toc76654136"/>
      <w:bookmarkStart w:id="44" w:name="_Toc83742746"/>
      <w:bookmarkStart w:id="45" w:name="_Toc91440520"/>
      <w:r w:rsidRPr="00C255B2">
        <w:rPr>
          <w:rFonts w:ascii="Arial" w:eastAsia="新細明體" w:hAnsi="Arial"/>
          <w:sz w:val="24"/>
          <w:lang w:eastAsia="zh-CN"/>
        </w:rPr>
        <w:t>A.3.2.1.1</w:t>
      </w:r>
      <w:r w:rsidRPr="00C255B2">
        <w:rPr>
          <w:rFonts w:ascii="Arial" w:eastAsia="新細明體" w:hAnsi="Arial" w:hint="eastAsia"/>
          <w:snapToGrid w:val="0"/>
          <w:sz w:val="24"/>
          <w:lang w:eastAsia="zh-CN"/>
        </w:rPr>
        <w:tab/>
      </w:r>
      <w:r w:rsidRPr="00C255B2">
        <w:rPr>
          <w:rFonts w:ascii="Arial" w:eastAsia="新細明體" w:hAnsi="Arial"/>
          <w:sz w:val="24"/>
          <w:lang w:eastAsia="zh-CN"/>
        </w:rPr>
        <w:t>Reference measurement channels for SCS 15 kHz FR1</w:t>
      </w:r>
      <w:bookmarkEnd w:id="40"/>
      <w:bookmarkEnd w:id="41"/>
      <w:bookmarkEnd w:id="42"/>
      <w:bookmarkEnd w:id="43"/>
      <w:bookmarkEnd w:id="44"/>
      <w:bookmarkEnd w:id="45"/>
    </w:p>
    <w:p w14:paraId="6322A746" w14:textId="3BE7381F" w:rsidR="00C255B2" w:rsidRPr="00C255B2" w:rsidRDefault="00C255B2" w:rsidP="00C255B2">
      <w:pPr>
        <w:rPr>
          <w:rFonts w:eastAsia="SimSun"/>
          <w:color w:val="FF0000"/>
          <w:lang w:val="en-US" w:eastAsia="zh-CN"/>
        </w:rPr>
      </w:pPr>
      <w:r w:rsidRPr="00112233">
        <w:rPr>
          <w:color w:val="FF0000"/>
          <w:lang w:val="en-US" w:eastAsia="zh-CN"/>
        </w:rPr>
        <w:t>&lt;SKIP UNCHANGED PART&gt;</w:t>
      </w:r>
    </w:p>
    <w:p w14:paraId="3C7A43B9" w14:textId="060C0855" w:rsidR="00397D24" w:rsidRPr="00C25669" w:rsidRDefault="00397D24" w:rsidP="00397D24">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677"/>
        <w:gridCol w:w="1237"/>
        <w:gridCol w:w="1237"/>
        <w:gridCol w:w="1237"/>
        <w:gridCol w:w="1237"/>
        <w:gridCol w:w="1397"/>
        <w:gridCol w:w="1237"/>
      </w:tblGrid>
      <w:tr w:rsidR="00397D24" w:rsidRPr="0037783B" w14:paraId="5E53EA9A" w14:textId="77777777" w:rsidTr="00397D24">
        <w:trPr>
          <w:jc w:val="center"/>
        </w:trPr>
        <w:tc>
          <w:tcPr>
            <w:tcW w:w="794" w:type="pct"/>
            <w:shd w:val="clear" w:color="auto" w:fill="auto"/>
            <w:vAlign w:val="center"/>
          </w:tcPr>
          <w:p w14:paraId="3984E58E" w14:textId="77777777" w:rsidR="00397D24" w:rsidRPr="0037783B" w:rsidRDefault="00397D24" w:rsidP="00BB3C3C">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52" w:type="pct"/>
            <w:shd w:val="clear" w:color="auto" w:fill="auto"/>
            <w:vAlign w:val="center"/>
          </w:tcPr>
          <w:p w14:paraId="3A673ECB" w14:textId="77777777" w:rsidR="00397D24" w:rsidRPr="0037783B" w:rsidRDefault="00397D24" w:rsidP="00BB3C3C">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3854" w:type="pct"/>
            <w:gridSpan w:val="6"/>
            <w:shd w:val="clear" w:color="auto" w:fill="auto"/>
            <w:vAlign w:val="center"/>
          </w:tcPr>
          <w:p w14:paraId="3D115E1A" w14:textId="454AFAF8" w:rsidR="00397D24" w:rsidRPr="0037783B" w:rsidRDefault="00397D24" w:rsidP="00BB3C3C">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397D24" w:rsidRPr="0037783B" w14:paraId="111436F3" w14:textId="77777777" w:rsidTr="00397D24">
        <w:trPr>
          <w:jc w:val="center"/>
        </w:trPr>
        <w:tc>
          <w:tcPr>
            <w:tcW w:w="794" w:type="pct"/>
            <w:vAlign w:val="center"/>
          </w:tcPr>
          <w:p w14:paraId="545C0A02" w14:textId="77777777" w:rsidR="00397D24" w:rsidRPr="0037783B" w:rsidRDefault="00397D24" w:rsidP="00BB3C3C">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52" w:type="pct"/>
            <w:vAlign w:val="center"/>
          </w:tcPr>
          <w:p w14:paraId="69F8D66D" w14:textId="77777777" w:rsidR="00397D24" w:rsidRPr="0037783B" w:rsidRDefault="00397D24" w:rsidP="00BB3C3C">
            <w:pPr>
              <w:keepNext/>
              <w:keepLines/>
              <w:spacing w:after="0"/>
              <w:jc w:val="center"/>
              <w:rPr>
                <w:rFonts w:ascii="Arial" w:eastAsia="SimSun" w:hAnsi="Arial"/>
                <w:sz w:val="18"/>
                <w:szCs w:val="18"/>
              </w:rPr>
            </w:pPr>
          </w:p>
        </w:tc>
        <w:tc>
          <w:tcPr>
            <w:tcW w:w="642" w:type="pct"/>
            <w:vAlign w:val="center"/>
          </w:tcPr>
          <w:p w14:paraId="0A46FC6D" w14:textId="77777777" w:rsidR="00397D24" w:rsidRPr="0037783B" w:rsidRDefault="00397D24" w:rsidP="00BB3C3C">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642" w:type="pct"/>
            <w:vAlign w:val="center"/>
          </w:tcPr>
          <w:p w14:paraId="604E997E" w14:textId="77777777" w:rsidR="00397D24" w:rsidRPr="0037783B" w:rsidRDefault="00397D24" w:rsidP="00BB3C3C">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642" w:type="pct"/>
            <w:vAlign w:val="center"/>
          </w:tcPr>
          <w:p w14:paraId="426363F2" w14:textId="77777777" w:rsidR="00397D24" w:rsidRPr="0037783B" w:rsidRDefault="00397D24" w:rsidP="00BB3C3C">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642" w:type="pct"/>
            <w:vAlign w:val="center"/>
          </w:tcPr>
          <w:p w14:paraId="79FE0756" w14:textId="77777777" w:rsidR="00397D24" w:rsidRPr="0037783B" w:rsidRDefault="00397D24" w:rsidP="00BB3C3C">
            <w:pPr>
              <w:keepNext/>
              <w:keepLines/>
              <w:spacing w:after="0"/>
              <w:jc w:val="center"/>
              <w:rPr>
                <w:rFonts w:ascii="Arial" w:eastAsia="SimSun" w:hAnsi="Arial"/>
                <w:sz w:val="18"/>
              </w:rPr>
            </w:pPr>
            <w:r w:rsidRPr="0037783B">
              <w:rPr>
                <w:rFonts w:ascii="Arial" w:eastAsia="SimSun" w:hAnsi="Arial"/>
                <w:sz w:val="18"/>
              </w:rPr>
              <w:t>R.PDSCH.1-2.4 FDD</w:t>
            </w:r>
          </w:p>
        </w:tc>
        <w:tc>
          <w:tcPr>
            <w:tcW w:w="642" w:type="pct"/>
            <w:vAlign w:val="center"/>
          </w:tcPr>
          <w:p w14:paraId="216C78F0" w14:textId="77777777" w:rsidR="00397D24" w:rsidRPr="0037783B" w:rsidRDefault="00397D24" w:rsidP="00BB3C3C">
            <w:pPr>
              <w:keepNext/>
              <w:keepLines/>
              <w:spacing w:after="0"/>
              <w:jc w:val="center"/>
              <w:rPr>
                <w:rFonts w:ascii="Arial" w:eastAsia="SimSun" w:hAnsi="Arial"/>
                <w:sz w:val="18"/>
                <w:lang w:eastAsia="zh-CN"/>
              </w:rPr>
            </w:pPr>
            <w:r w:rsidRPr="00B549FD">
              <w:rPr>
                <w:rFonts w:ascii="Arial" w:eastAsia="SimSun" w:hAnsi="Arial"/>
                <w:sz w:val="18"/>
              </w:rPr>
              <w:t>R.PDSCH.1-2.5 FDD</w:t>
            </w:r>
          </w:p>
        </w:tc>
        <w:tc>
          <w:tcPr>
            <w:tcW w:w="642" w:type="pct"/>
            <w:vAlign w:val="center"/>
          </w:tcPr>
          <w:p w14:paraId="59684B0E" w14:textId="77777777" w:rsidR="00397D24" w:rsidRPr="00B549FD" w:rsidRDefault="00397D24" w:rsidP="00BB3C3C">
            <w:pPr>
              <w:keepNext/>
              <w:keepLines/>
              <w:spacing w:after="0"/>
              <w:jc w:val="center"/>
              <w:rPr>
                <w:rFonts w:ascii="Arial" w:eastAsia="SimSun" w:hAnsi="Arial"/>
                <w:sz w:val="18"/>
              </w:rPr>
            </w:pPr>
            <w:r w:rsidRPr="00B549FD">
              <w:rPr>
                <w:rFonts w:ascii="Arial" w:eastAsia="SimSun" w:hAnsi="Arial"/>
                <w:sz w:val="18"/>
              </w:rPr>
              <w:t>R.PDSCH.1-2.</w:t>
            </w:r>
            <w:r>
              <w:rPr>
                <w:rFonts w:ascii="Arial" w:eastAsia="SimSun" w:hAnsi="Arial"/>
                <w:sz w:val="18"/>
              </w:rPr>
              <w:t>6</w:t>
            </w:r>
            <w:r w:rsidRPr="00B549FD">
              <w:rPr>
                <w:rFonts w:ascii="Arial" w:eastAsia="SimSun" w:hAnsi="Arial"/>
                <w:sz w:val="18"/>
              </w:rPr>
              <w:t xml:space="preserve"> FDD</w:t>
            </w:r>
          </w:p>
        </w:tc>
      </w:tr>
      <w:tr w:rsidR="00397D24" w:rsidRPr="0037783B" w14:paraId="4114F140" w14:textId="77777777" w:rsidTr="00397D24">
        <w:trPr>
          <w:trHeight w:val="54"/>
          <w:jc w:val="center"/>
        </w:trPr>
        <w:tc>
          <w:tcPr>
            <w:tcW w:w="794" w:type="pct"/>
            <w:vAlign w:val="center"/>
          </w:tcPr>
          <w:p w14:paraId="4F8CBA1B"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sz w:val="18"/>
              </w:rPr>
              <w:t>Channel bandwidth</w:t>
            </w:r>
          </w:p>
        </w:tc>
        <w:tc>
          <w:tcPr>
            <w:tcW w:w="352" w:type="pct"/>
            <w:vAlign w:val="center"/>
          </w:tcPr>
          <w:p w14:paraId="64CC6FA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42" w:type="pct"/>
            <w:vAlign w:val="center"/>
          </w:tcPr>
          <w:p w14:paraId="11E35AD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642" w:type="pct"/>
            <w:vAlign w:val="center"/>
          </w:tcPr>
          <w:p w14:paraId="5A1FC9E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vAlign w:val="center"/>
          </w:tcPr>
          <w:p w14:paraId="1091BC2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vAlign w:val="center"/>
          </w:tcPr>
          <w:p w14:paraId="41EBC2B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tcPr>
          <w:p w14:paraId="0C9AAAB3" w14:textId="77777777" w:rsidR="00397D24" w:rsidRPr="0037783B" w:rsidRDefault="00397D24" w:rsidP="00BB3C3C">
            <w:pPr>
              <w:pStyle w:val="TAC"/>
              <w:rPr>
                <w:rFonts w:eastAsia="SimSun" w:cs="Arial"/>
              </w:rPr>
            </w:pPr>
            <w:r w:rsidRPr="00975A75">
              <w:t>10</w:t>
            </w:r>
          </w:p>
        </w:tc>
        <w:tc>
          <w:tcPr>
            <w:tcW w:w="642" w:type="pct"/>
            <w:vAlign w:val="center"/>
          </w:tcPr>
          <w:p w14:paraId="249346EE" w14:textId="77777777" w:rsidR="00397D24" w:rsidRPr="00975A75" w:rsidRDefault="00397D24" w:rsidP="00BB3C3C">
            <w:pPr>
              <w:pStyle w:val="TAC"/>
            </w:pPr>
            <w:r w:rsidRPr="00A47D79">
              <w:rPr>
                <w:rFonts w:eastAsia="SimSun"/>
                <w:lang w:eastAsia="ko-KR"/>
              </w:rPr>
              <w:t>10</w:t>
            </w:r>
          </w:p>
        </w:tc>
      </w:tr>
      <w:tr w:rsidR="00397D24" w:rsidRPr="0037783B" w14:paraId="37402D9E" w14:textId="77777777" w:rsidTr="00397D24">
        <w:trPr>
          <w:trHeight w:val="54"/>
          <w:jc w:val="center"/>
        </w:trPr>
        <w:tc>
          <w:tcPr>
            <w:tcW w:w="794" w:type="pct"/>
            <w:vAlign w:val="center"/>
          </w:tcPr>
          <w:p w14:paraId="5B780774"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52" w:type="pct"/>
            <w:vAlign w:val="center"/>
          </w:tcPr>
          <w:p w14:paraId="26C2D9DD"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42" w:type="pct"/>
            <w:vAlign w:val="center"/>
          </w:tcPr>
          <w:p w14:paraId="1C2CBC45"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642" w:type="pct"/>
            <w:vAlign w:val="center"/>
          </w:tcPr>
          <w:p w14:paraId="7B3F5364"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vAlign w:val="center"/>
          </w:tcPr>
          <w:p w14:paraId="476F299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vAlign w:val="center"/>
          </w:tcPr>
          <w:p w14:paraId="0E9BBF9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tcPr>
          <w:p w14:paraId="08125BCD" w14:textId="77777777" w:rsidR="00397D24" w:rsidRPr="0037783B" w:rsidRDefault="00397D24" w:rsidP="00BB3C3C">
            <w:pPr>
              <w:pStyle w:val="TAC"/>
              <w:rPr>
                <w:rFonts w:eastAsia="SimSun" w:cs="Arial"/>
              </w:rPr>
            </w:pPr>
            <w:r w:rsidRPr="00975A75">
              <w:t>15</w:t>
            </w:r>
          </w:p>
        </w:tc>
        <w:tc>
          <w:tcPr>
            <w:tcW w:w="642" w:type="pct"/>
            <w:vAlign w:val="center"/>
          </w:tcPr>
          <w:p w14:paraId="43588DAE" w14:textId="77777777" w:rsidR="00397D24" w:rsidRPr="00975A75" w:rsidRDefault="00397D24" w:rsidP="00BB3C3C">
            <w:pPr>
              <w:pStyle w:val="TAC"/>
            </w:pPr>
            <w:r w:rsidRPr="00A47D79">
              <w:rPr>
                <w:rFonts w:eastAsia="SimSun"/>
                <w:lang w:eastAsia="ko-KR"/>
              </w:rPr>
              <w:t>15</w:t>
            </w:r>
          </w:p>
        </w:tc>
      </w:tr>
      <w:tr w:rsidR="00397D24" w:rsidRPr="0037783B" w14:paraId="760F4D09" w14:textId="77777777" w:rsidTr="00397D24">
        <w:trPr>
          <w:jc w:val="center"/>
        </w:trPr>
        <w:tc>
          <w:tcPr>
            <w:tcW w:w="794" w:type="pct"/>
            <w:vAlign w:val="center"/>
          </w:tcPr>
          <w:p w14:paraId="3422E555"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52" w:type="pct"/>
            <w:vAlign w:val="center"/>
          </w:tcPr>
          <w:p w14:paraId="39C4CD0A"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42" w:type="pct"/>
            <w:vAlign w:val="center"/>
          </w:tcPr>
          <w:p w14:paraId="4DFAC655"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642" w:type="pct"/>
            <w:vAlign w:val="center"/>
          </w:tcPr>
          <w:p w14:paraId="28979295"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vAlign w:val="center"/>
          </w:tcPr>
          <w:p w14:paraId="59DF2097"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vAlign w:val="center"/>
          </w:tcPr>
          <w:p w14:paraId="5FF21F1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tcPr>
          <w:p w14:paraId="66A088B4" w14:textId="77777777" w:rsidR="00397D24" w:rsidRPr="0037783B" w:rsidRDefault="00397D24" w:rsidP="00BB3C3C">
            <w:pPr>
              <w:pStyle w:val="TAC"/>
              <w:rPr>
                <w:rFonts w:eastAsia="SimSun" w:cs="Arial"/>
              </w:rPr>
            </w:pPr>
            <w:r w:rsidRPr="00975A75">
              <w:t>52</w:t>
            </w:r>
          </w:p>
        </w:tc>
        <w:tc>
          <w:tcPr>
            <w:tcW w:w="642" w:type="pct"/>
            <w:vAlign w:val="center"/>
          </w:tcPr>
          <w:p w14:paraId="37A9542E" w14:textId="77777777" w:rsidR="00397D24" w:rsidRPr="00975A75" w:rsidRDefault="00397D24" w:rsidP="00BB3C3C">
            <w:pPr>
              <w:pStyle w:val="TAC"/>
            </w:pPr>
            <w:r w:rsidRPr="00A47D79">
              <w:rPr>
                <w:rFonts w:eastAsia="SimSun"/>
                <w:lang w:eastAsia="ko-KR"/>
              </w:rPr>
              <w:t>52</w:t>
            </w:r>
          </w:p>
        </w:tc>
      </w:tr>
      <w:tr w:rsidR="00397D24" w:rsidRPr="0037783B" w14:paraId="36664E7D" w14:textId="77777777" w:rsidTr="00397D24">
        <w:trPr>
          <w:jc w:val="center"/>
        </w:trPr>
        <w:tc>
          <w:tcPr>
            <w:tcW w:w="794" w:type="pct"/>
            <w:vAlign w:val="center"/>
          </w:tcPr>
          <w:p w14:paraId="440B5ACA"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52" w:type="pct"/>
            <w:vAlign w:val="center"/>
          </w:tcPr>
          <w:p w14:paraId="02A6CF6D"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54704C7B"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42" w:type="pct"/>
            <w:vAlign w:val="center"/>
          </w:tcPr>
          <w:p w14:paraId="7332FA40"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05B76BD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68B154BF"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tcPr>
          <w:p w14:paraId="760D1952" w14:textId="77777777" w:rsidR="00397D24" w:rsidRPr="0037783B" w:rsidRDefault="00397D24" w:rsidP="00BB3C3C">
            <w:pPr>
              <w:pStyle w:val="TAC"/>
              <w:rPr>
                <w:rFonts w:eastAsia="SimSun" w:cs="Arial"/>
              </w:rPr>
            </w:pPr>
            <w:r w:rsidRPr="00975A75">
              <w:t>12</w:t>
            </w:r>
          </w:p>
        </w:tc>
        <w:tc>
          <w:tcPr>
            <w:tcW w:w="642" w:type="pct"/>
            <w:vAlign w:val="center"/>
          </w:tcPr>
          <w:p w14:paraId="6F915B3E" w14:textId="77777777" w:rsidR="00397D24" w:rsidRPr="00975A75" w:rsidRDefault="00397D24" w:rsidP="00BB3C3C">
            <w:pPr>
              <w:pStyle w:val="TAC"/>
            </w:pPr>
            <w:r w:rsidRPr="00A47D79">
              <w:rPr>
                <w:rFonts w:eastAsia="SimSun"/>
                <w:lang w:eastAsia="ko-KR"/>
              </w:rPr>
              <w:t>12</w:t>
            </w:r>
          </w:p>
        </w:tc>
      </w:tr>
      <w:tr w:rsidR="00397D24" w:rsidRPr="0037783B" w14:paraId="296FAAFC" w14:textId="77777777" w:rsidTr="00397D24">
        <w:trPr>
          <w:jc w:val="center"/>
        </w:trPr>
        <w:tc>
          <w:tcPr>
            <w:tcW w:w="794" w:type="pct"/>
            <w:vAlign w:val="center"/>
          </w:tcPr>
          <w:p w14:paraId="0DDDD9B8"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52" w:type="pct"/>
            <w:vAlign w:val="center"/>
          </w:tcPr>
          <w:p w14:paraId="12F62630"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42" w:type="pct"/>
            <w:vAlign w:val="center"/>
          </w:tcPr>
          <w:p w14:paraId="0823B7B6"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642" w:type="pct"/>
            <w:vAlign w:val="center"/>
          </w:tcPr>
          <w:p w14:paraId="5D4B8467"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vAlign w:val="center"/>
          </w:tcPr>
          <w:p w14:paraId="3523419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vAlign w:val="center"/>
          </w:tcPr>
          <w:p w14:paraId="2498972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tcPr>
          <w:p w14:paraId="0CEB5D5B" w14:textId="77777777" w:rsidR="00397D24" w:rsidRPr="0037783B" w:rsidRDefault="00397D24" w:rsidP="00BB3C3C">
            <w:pPr>
              <w:pStyle w:val="TAC"/>
              <w:rPr>
                <w:rFonts w:eastAsia="SimSun" w:cs="Arial"/>
              </w:rPr>
            </w:pPr>
            <w:r w:rsidRPr="00975A75">
              <w:t>19</w:t>
            </w:r>
          </w:p>
        </w:tc>
        <w:tc>
          <w:tcPr>
            <w:tcW w:w="642" w:type="pct"/>
            <w:vAlign w:val="center"/>
          </w:tcPr>
          <w:p w14:paraId="3C6929A6" w14:textId="77777777" w:rsidR="00397D24" w:rsidRPr="00975A75" w:rsidRDefault="00397D24" w:rsidP="00BB3C3C">
            <w:pPr>
              <w:pStyle w:val="TAC"/>
            </w:pPr>
            <w:r w:rsidRPr="00A47D79">
              <w:rPr>
                <w:rFonts w:eastAsia="SimSun"/>
                <w:lang w:eastAsia="ko-KR"/>
              </w:rPr>
              <w:t>19</w:t>
            </w:r>
          </w:p>
        </w:tc>
      </w:tr>
      <w:tr w:rsidR="00397D24" w:rsidRPr="0037783B" w14:paraId="2F629EC0" w14:textId="77777777" w:rsidTr="00397D24">
        <w:trPr>
          <w:jc w:val="center"/>
        </w:trPr>
        <w:tc>
          <w:tcPr>
            <w:tcW w:w="794" w:type="pct"/>
            <w:vAlign w:val="center"/>
          </w:tcPr>
          <w:p w14:paraId="3BFF4BAE"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52" w:type="pct"/>
            <w:vAlign w:val="center"/>
          </w:tcPr>
          <w:p w14:paraId="4C072CA6"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4A48BF5C"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642" w:type="pct"/>
            <w:vAlign w:val="center"/>
          </w:tcPr>
          <w:p w14:paraId="63E20B34"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vAlign w:val="center"/>
          </w:tcPr>
          <w:p w14:paraId="71D4C17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vAlign w:val="center"/>
          </w:tcPr>
          <w:p w14:paraId="0A0F3B44"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tcPr>
          <w:p w14:paraId="4EDFE30B" w14:textId="77777777" w:rsidR="00397D24" w:rsidRDefault="00397D24" w:rsidP="00BB3C3C">
            <w:pPr>
              <w:pStyle w:val="TAC"/>
              <w:rPr>
                <w:ins w:id="46" w:author="Licheng Lin (林立晟)" w:date="2022-02-03T17:59:00Z"/>
              </w:rPr>
            </w:pPr>
            <w:del w:id="47" w:author="Licheng Lin (林立晟)" w:date="2022-02-03T17:59:00Z">
              <w:r w:rsidRPr="00975A75" w:rsidDel="00397D24">
                <w:delText>64QAM</w:delText>
              </w:r>
            </w:del>
          </w:p>
          <w:p w14:paraId="0561605F" w14:textId="15894625" w:rsidR="00397D24" w:rsidRPr="0037783B" w:rsidRDefault="00397D24" w:rsidP="00BB3C3C">
            <w:pPr>
              <w:pStyle w:val="TAC"/>
              <w:rPr>
                <w:rFonts w:eastAsia="SimSun" w:cs="Arial"/>
              </w:rPr>
            </w:pPr>
            <w:ins w:id="48" w:author="Licheng Lin (林立晟)" w:date="2022-02-03T17:59:00Z">
              <w:r w:rsidRPr="00A47D79">
                <w:rPr>
                  <w:rFonts w:eastAsia="SimSun"/>
                  <w:lang w:eastAsia="ko-KR"/>
                </w:rPr>
                <w:t>64QAMLowSE</w:t>
              </w:r>
            </w:ins>
          </w:p>
        </w:tc>
        <w:tc>
          <w:tcPr>
            <w:tcW w:w="642" w:type="pct"/>
            <w:vAlign w:val="center"/>
          </w:tcPr>
          <w:p w14:paraId="03BAC6A0" w14:textId="77777777" w:rsidR="00397D24" w:rsidRPr="00975A75" w:rsidRDefault="00397D24" w:rsidP="00BB3C3C">
            <w:pPr>
              <w:pStyle w:val="TAC"/>
            </w:pPr>
            <w:r w:rsidRPr="00A47D79">
              <w:rPr>
                <w:rFonts w:eastAsia="SimSun"/>
                <w:lang w:eastAsia="ko-KR"/>
              </w:rPr>
              <w:t>64QAM</w:t>
            </w:r>
          </w:p>
        </w:tc>
      </w:tr>
      <w:tr w:rsidR="00397D24" w:rsidRPr="0037783B" w14:paraId="67EA0B24" w14:textId="77777777" w:rsidTr="00397D24">
        <w:trPr>
          <w:jc w:val="center"/>
        </w:trPr>
        <w:tc>
          <w:tcPr>
            <w:tcW w:w="794" w:type="pct"/>
            <w:vAlign w:val="center"/>
          </w:tcPr>
          <w:p w14:paraId="7570EF2F"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52" w:type="pct"/>
            <w:vAlign w:val="center"/>
          </w:tcPr>
          <w:p w14:paraId="0894CA33"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4F1DBE33"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642" w:type="pct"/>
            <w:vAlign w:val="center"/>
          </w:tcPr>
          <w:p w14:paraId="431682C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vAlign w:val="center"/>
          </w:tcPr>
          <w:p w14:paraId="51A47E8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vAlign w:val="center"/>
          </w:tcPr>
          <w:p w14:paraId="2E9730FA"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tcPr>
          <w:p w14:paraId="08D83821" w14:textId="77777777" w:rsidR="00397D24" w:rsidRDefault="00397D24" w:rsidP="00BB3C3C">
            <w:pPr>
              <w:pStyle w:val="TAC"/>
              <w:rPr>
                <w:ins w:id="49" w:author="Licheng Lin (林立晟)" w:date="2022-02-03T17:59:00Z"/>
              </w:rPr>
            </w:pPr>
            <w:del w:id="50" w:author="Licheng Lin (林立晟)" w:date="2022-02-03T17:59:00Z">
              <w:r w:rsidRPr="00975A75" w:rsidDel="00397D24">
                <w:delText>16</w:delText>
              </w:r>
            </w:del>
          </w:p>
          <w:p w14:paraId="793EAD2D" w14:textId="3476ADBB" w:rsidR="00397D24" w:rsidRPr="00397D24" w:rsidRDefault="00397D24" w:rsidP="00BB3C3C">
            <w:pPr>
              <w:pStyle w:val="TAC"/>
              <w:rPr>
                <w:rFonts w:eastAsia="新細明體" w:cs="Arial"/>
                <w:lang w:eastAsia="zh-TW"/>
              </w:rPr>
            </w:pPr>
            <w:ins w:id="51" w:author="Licheng Lin (林立晟)" w:date="2022-02-03T17:59:00Z">
              <w:r>
                <w:rPr>
                  <w:rFonts w:eastAsia="新細明體" w:hint="eastAsia"/>
                  <w:lang w:eastAsia="zh-TW"/>
                </w:rPr>
                <w:t>1</w:t>
              </w:r>
              <w:r>
                <w:rPr>
                  <w:rFonts w:eastAsia="新細明體"/>
                  <w:lang w:eastAsia="zh-TW"/>
                </w:rPr>
                <w:t>9</w:t>
              </w:r>
            </w:ins>
          </w:p>
        </w:tc>
        <w:tc>
          <w:tcPr>
            <w:tcW w:w="642" w:type="pct"/>
            <w:vAlign w:val="center"/>
          </w:tcPr>
          <w:p w14:paraId="748686B0" w14:textId="77777777" w:rsidR="00397D24" w:rsidRPr="00975A75" w:rsidRDefault="00397D24" w:rsidP="00BB3C3C">
            <w:pPr>
              <w:pStyle w:val="TAC"/>
            </w:pPr>
            <w:r w:rsidRPr="00A47D79">
              <w:rPr>
                <w:rFonts w:eastAsia="SimSun"/>
                <w:lang w:eastAsia="ko-KR"/>
              </w:rPr>
              <w:t>16</w:t>
            </w:r>
          </w:p>
        </w:tc>
      </w:tr>
      <w:tr w:rsidR="00397D24" w:rsidRPr="0037783B" w14:paraId="1C5D8F0A" w14:textId="77777777" w:rsidTr="00397D24">
        <w:trPr>
          <w:jc w:val="center"/>
        </w:trPr>
        <w:tc>
          <w:tcPr>
            <w:tcW w:w="794" w:type="pct"/>
            <w:vAlign w:val="center"/>
          </w:tcPr>
          <w:p w14:paraId="18BA5200"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52" w:type="pct"/>
            <w:vAlign w:val="center"/>
          </w:tcPr>
          <w:p w14:paraId="3EE88F62"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7AD18414"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642" w:type="pct"/>
            <w:vAlign w:val="center"/>
          </w:tcPr>
          <w:p w14:paraId="52C4FF8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vAlign w:val="center"/>
          </w:tcPr>
          <w:p w14:paraId="6A8BDF71"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vAlign w:val="center"/>
          </w:tcPr>
          <w:p w14:paraId="1307E67E"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tcPr>
          <w:p w14:paraId="31222D97" w14:textId="77777777" w:rsidR="00397D24" w:rsidRPr="0037783B" w:rsidRDefault="00397D24" w:rsidP="00BB3C3C">
            <w:pPr>
              <w:pStyle w:val="TAC"/>
              <w:rPr>
                <w:rFonts w:eastAsia="SimSun" w:cs="Arial"/>
              </w:rPr>
            </w:pPr>
            <w:r w:rsidRPr="00975A75">
              <w:t>16QAM</w:t>
            </w:r>
          </w:p>
        </w:tc>
        <w:tc>
          <w:tcPr>
            <w:tcW w:w="642" w:type="pct"/>
            <w:vAlign w:val="center"/>
          </w:tcPr>
          <w:p w14:paraId="073BCE14" w14:textId="77777777" w:rsidR="00397D24" w:rsidRPr="00975A75" w:rsidRDefault="00397D24" w:rsidP="00BB3C3C">
            <w:pPr>
              <w:pStyle w:val="TAC"/>
            </w:pPr>
            <w:r w:rsidRPr="00A47D79">
              <w:rPr>
                <w:rFonts w:eastAsia="SimSun"/>
                <w:lang w:eastAsia="ko-KR"/>
              </w:rPr>
              <w:t>16QAM</w:t>
            </w:r>
          </w:p>
        </w:tc>
      </w:tr>
      <w:tr w:rsidR="00397D24" w:rsidRPr="0037783B" w14:paraId="11C40176" w14:textId="77777777" w:rsidTr="00397D24">
        <w:trPr>
          <w:jc w:val="center"/>
        </w:trPr>
        <w:tc>
          <w:tcPr>
            <w:tcW w:w="794" w:type="pct"/>
            <w:vAlign w:val="center"/>
          </w:tcPr>
          <w:p w14:paraId="4C4527D5"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52" w:type="pct"/>
            <w:vAlign w:val="center"/>
          </w:tcPr>
          <w:p w14:paraId="1415EEDF"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2879A858"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642" w:type="pct"/>
            <w:vAlign w:val="center"/>
          </w:tcPr>
          <w:p w14:paraId="5E3C0ECF"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vAlign w:val="center"/>
          </w:tcPr>
          <w:p w14:paraId="4111090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vAlign w:val="center"/>
          </w:tcPr>
          <w:p w14:paraId="4594CFC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tcPr>
          <w:p w14:paraId="0AA076D6" w14:textId="77777777" w:rsidR="00397D24" w:rsidRDefault="00397D24" w:rsidP="00BB3C3C">
            <w:pPr>
              <w:pStyle w:val="TAC"/>
              <w:rPr>
                <w:ins w:id="52" w:author="Licheng Lin (林立晟)" w:date="2022-02-03T17:59:00Z"/>
              </w:rPr>
            </w:pPr>
            <w:del w:id="53" w:author="Licheng Lin (林立晟)" w:date="2022-02-03T17:59:00Z">
              <w:r w:rsidRPr="00975A75" w:rsidDel="00397D24">
                <w:delText>0.64</w:delText>
              </w:r>
            </w:del>
          </w:p>
          <w:p w14:paraId="78F3C488" w14:textId="17EDFB1B" w:rsidR="00397D24" w:rsidRPr="0037783B" w:rsidRDefault="00397D24" w:rsidP="00BB3C3C">
            <w:pPr>
              <w:pStyle w:val="TAC"/>
              <w:rPr>
                <w:rFonts w:eastAsia="SimSun" w:cs="Arial"/>
              </w:rPr>
            </w:pPr>
            <w:ins w:id="54" w:author="Licheng Lin (林立晟)" w:date="2022-02-03T17:59:00Z">
              <w:r w:rsidRPr="00A47D79">
                <w:rPr>
                  <w:rFonts w:eastAsia="SimSun"/>
                  <w:lang w:eastAsia="ko-KR"/>
                </w:rPr>
                <w:t>0.54</w:t>
              </w:r>
            </w:ins>
          </w:p>
        </w:tc>
        <w:tc>
          <w:tcPr>
            <w:tcW w:w="642" w:type="pct"/>
            <w:vAlign w:val="center"/>
          </w:tcPr>
          <w:p w14:paraId="3AC77AEF" w14:textId="77777777" w:rsidR="00397D24" w:rsidRPr="00975A75" w:rsidRDefault="00397D24" w:rsidP="00BB3C3C">
            <w:pPr>
              <w:pStyle w:val="TAC"/>
            </w:pPr>
            <w:r w:rsidRPr="00A47D79">
              <w:rPr>
                <w:rFonts w:eastAsia="SimSun"/>
                <w:lang w:eastAsia="ko-KR"/>
              </w:rPr>
              <w:t>0.64</w:t>
            </w:r>
          </w:p>
        </w:tc>
      </w:tr>
      <w:tr w:rsidR="00397D24" w:rsidRPr="0037783B" w14:paraId="6B2F6283" w14:textId="77777777" w:rsidTr="00397D24">
        <w:trPr>
          <w:jc w:val="center"/>
        </w:trPr>
        <w:tc>
          <w:tcPr>
            <w:tcW w:w="794" w:type="pct"/>
            <w:vAlign w:val="center"/>
          </w:tcPr>
          <w:p w14:paraId="2778CF28"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52" w:type="pct"/>
            <w:vAlign w:val="center"/>
          </w:tcPr>
          <w:p w14:paraId="60AFE95A"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579807E5"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642" w:type="pct"/>
            <w:vAlign w:val="center"/>
          </w:tcPr>
          <w:p w14:paraId="7E73D31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w:t>
            </w:r>
          </w:p>
        </w:tc>
        <w:tc>
          <w:tcPr>
            <w:tcW w:w="642" w:type="pct"/>
            <w:vAlign w:val="center"/>
          </w:tcPr>
          <w:p w14:paraId="3C76706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3</w:t>
            </w:r>
          </w:p>
        </w:tc>
        <w:tc>
          <w:tcPr>
            <w:tcW w:w="642" w:type="pct"/>
            <w:vAlign w:val="center"/>
          </w:tcPr>
          <w:p w14:paraId="26C2DEE2"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4</w:t>
            </w:r>
          </w:p>
        </w:tc>
        <w:tc>
          <w:tcPr>
            <w:tcW w:w="642" w:type="pct"/>
          </w:tcPr>
          <w:p w14:paraId="4287AAB9" w14:textId="77777777" w:rsidR="00397D24" w:rsidRDefault="00397D24" w:rsidP="00BB3C3C">
            <w:pPr>
              <w:pStyle w:val="TAC"/>
              <w:rPr>
                <w:ins w:id="55" w:author="Licheng Lin (林立晟)" w:date="2022-02-03T17:59:00Z"/>
              </w:rPr>
            </w:pPr>
            <w:del w:id="56" w:author="Licheng Lin (林立晟)" w:date="2022-02-03T17:59:00Z">
              <w:r w:rsidRPr="00975A75" w:rsidDel="00397D24">
                <w:delText>1</w:delText>
              </w:r>
            </w:del>
          </w:p>
          <w:p w14:paraId="1CED582C" w14:textId="6CE0F3B3" w:rsidR="00397D24" w:rsidRPr="0037783B" w:rsidRDefault="00397D24" w:rsidP="00BB3C3C">
            <w:pPr>
              <w:pStyle w:val="TAC"/>
              <w:rPr>
                <w:rFonts w:eastAsia="SimSun" w:cs="Arial"/>
              </w:rPr>
            </w:pPr>
            <w:ins w:id="57" w:author="Licheng Lin (林立晟)" w:date="2022-02-03T17:59:00Z">
              <w:r w:rsidRPr="00A47D79">
                <w:rPr>
                  <w:rFonts w:eastAsia="SimSun"/>
                  <w:lang w:eastAsia="ko-KR"/>
                </w:rPr>
                <w:t>2</w:t>
              </w:r>
            </w:ins>
          </w:p>
        </w:tc>
        <w:tc>
          <w:tcPr>
            <w:tcW w:w="642" w:type="pct"/>
            <w:vAlign w:val="center"/>
          </w:tcPr>
          <w:p w14:paraId="585C622E" w14:textId="77777777" w:rsidR="00397D24" w:rsidRPr="00975A75" w:rsidRDefault="00397D24" w:rsidP="00BB3C3C">
            <w:pPr>
              <w:pStyle w:val="TAC"/>
            </w:pPr>
            <w:r w:rsidRPr="00A47D79">
              <w:rPr>
                <w:rFonts w:eastAsia="SimSun"/>
                <w:lang w:eastAsia="ko-KR"/>
              </w:rPr>
              <w:t>1</w:t>
            </w:r>
          </w:p>
        </w:tc>
      </w:tr>
      <w:tr w:rsidR="00397D24" w:rsidRPr="0037783B" w14:paraId="18297B71" w14:textId="77777777" w:rsidTr="00397D24">
        <w:trPr>
          <w:jc w:val="center"/>
        </w:trPr>
        <w:tc>
          <w:tcPr>
            <w:tcW w:w="794" w:type="pct"/>
            <w:vAlign w:val="center"/>
          </w:tcPr>
          <w:p w14:paraId="13E339B2"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52" w:type="pct"/>
            <w:vAlign w:val="center"/>
          </w:tcPr>
          <w:p w14:paraId="0F29301E"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3A27A93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42" w:type="pct"/>
            <w:vAlign w:val="center"/>
          </w:tcPr>
          <w:p w14:paraId="1E92A2C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7A7B8E4C"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710EE9E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tcPr>
          <w:p w14:paraId="64310DB9" w14:textId="77777777" w:rsidR="00397D24" w:rsidRPr="0037783B" w:rsidRDefault="00397D24" w:rsidP="00BB3C3C">
            <w:pPr>
              <w:pStyle w:val="TAC"/>
              <w:rPr>
                <w:rFonts w:eastAsia="SimSun" w:cs="Arial"/>
              </w:rPr>
            </w:pPr>
            <w:r w:rsidRPr="00975A75">
              <w:t>12</w:t>
            </w:r>
          </w:p>
        </w:tc>
        <w:tc>
          <w:tcPr>
            <w:tcW w:w="642" w:type="pct"/>
            <w:vAlign w:val="center"/>
          </w:tcPr>
          <w:p w14:paraId="48E87050" w14:textId="77777777" w:rsidR="00397D24" w:rsidRPr="00975A75" w:rsidRDefault="00397D24" w:rsidP="00BB3C3C">
            <w:pPr>
              <w:pStyle w:val="TAC"/>
            </w:pPr>
            <w:r w:rsidRPr="00A47D79">
              <w:rPr>
                <w:rFonts w:eastAsia="SimSun"/>
                <w:lang w:eastAsia="ko-KR"/>
              </w:rPr>
              <w:t>12</w:t>
            </w:r>
          </w:p>
        </w:tc>
      </w:tr>
      <w:tr w:rsidR="00397D24" w:rsidRPr="0037783B" w14:paraId="1C4E26BC" w14:textId="77777777" w:rsidTr="00397D24">
        <w:trPr>
          <w:jc w:val="center"/>
        </w:trPr>
        <w:tc>
          <w:tcPr>
            <w:tcW w:w="794" w:type="pct"/>
            <w:vAlign w:val="center"/>
          </w:tcPr>
          <w:p w14:paraId="0A715161" w14:textId="77777777" w:rsidR="00397D24" w:rsidRPr="0037783B" w:rsidRDefault="00397D24" w:rsidP="00BB3C3C">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52" w:type="pct"/>
            <w:vAlign w:val="center"/>
          </w:tcPr>
          <w:p w14:paraId="384BB9F9"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4C2A6717"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642" w:type="pct"/>
            <w:vAlign w:val="center"/>
          </w:tcPr>
          <w:p w14:paraId="11C1AAD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vAlign w:val="center"/>
          </w:tcPr>
          <w:p w14:paraId="4DC3802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vAlign w:val="center"/>
          </w:tcPr>
          <w:p w14:paraId="60190D2C"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tcPr>
          <w:p w14:paraId="3C1B2E1F" w14:textId="77777777" w:rsidR="00397D24" w:rsidRPr="0037783B" w:rsidRDefault="00397D24" w:rsidP="00BB3C3C">
            <w:pPr>
              <w:pStyle w:val="TAC"/>
              <w:rPr>
                <w:rFonts w:eastAsia="SimSun" w:cs="Arial"/>
              </w:rPr>
            </w:pPr>
            <w:r w:rsidRPr="00975A75">
              <w:t>0</w:t>
            </w:r>
          </w:p>
        </w:tc>
        <w:tc>
          <w:tcPr>
            <w:tcW w:w="642" w:type="pct"/>
            <w:vAlign w:val="center"/>
          </w:tcPr>
          <w:p w14:paraId="79C52CA1" w14:textId="77777777" w:rsidR="00397D24" w:rsidRPr="00975A75" w:rsidRDefault="00397D24" w:rsidP="00BB3C3C">
            <w:pPr>
              <w:pStyle w:val="TAC"/>
            </w:pPr>
            <w:r w:rsidRPr="00A47D79">
              <w:rPr>
                <w:rFonts w:eastAsia="SimSun"/>
                <w:lang w:eastAsia="ko-KR"/>
              </w:rPr>
              <w:t>0</w:t>
            </w:r>
          </w:p>
        </w:tc>
      </w:tr>
      <w:tr w:rsidR="00397D24" w:rsidRPr="0037783B" w14:paraId="68105C9A" w14:textId="77777777" w:rsidTr="00397D24">
        <w:trPr>
          <w:jc w:val="center"/>
        </w:trPr>
        <w:tc>
          <w:tcPr>
            <w:tcW w:w="794" w:type="pct"/>
            <w:vAlign w:val="center"/>
          </w:tcPr>
          <w:p w14:paraId="7D30B2B7"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52" w:type="pct"/>
            <w:vAlign w:val="center"/>
          </w:tcPr>
          <w:p w14:paraId="50450E11"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0439781F"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2BC1FDDA"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4C345DB3"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0FFB7D23" w14:textId="77777777" w:rsidR="00397D24" w:rsidRPr="0037783B" w:rsidRDefault="00397D24" w:rsidP="00BB3C3C">
            <w:pPr>
              <w:keepNext/>
              <w:keepLines/>
              <w:spacing w:after="0"/>
              <w:jc w:val="center"/>
              <w:rPr>
                <w:rFonts w:ascii="Arial" w:eastAsia="SimSun" w:hAnsi="Arial" w:cs="Arial"/>
                <w:sz w:val="18"/>
              </w:rPr>
            </w:pPr>
          </w:p>
        </w:tc>
        <w:tc>
          <w:tcPr>
            <w:tcW w:w="642" w:type="pct"/>
          </w:tcPr>
          <w:p w14:paraId="3DFC6AC7" w14:textId="77777777" w:rsidR="00397D24" w:rsidRPr="0037783B" w:rsidRDefault="00397D24" w:rsidP="00BB3C3C">
            <w:pPr>
              <w:pStyle w:val="TAC"/>
              <w:rPr>
                <w:rFonts w:eastAsia="SimSun" w:cs="Arial"/>
              </w:rPr>
            </w:pPr>
          </w:p>
        </w:tc>
        <w:tc>
          <w:tcPr>
            <w:tcW w:w="642" w:type="pct"/>
            <w:vAlign w:val="center"/>
          </w:tcPr>
          <w:p w14:paraId="17991D93" w14:textId="77777777" w:rsidR="00397D24" w:rsidRPr="0037783B" w:rsidRDefault="00397D24" w:rsidP="00BB3C3C">
            <w:pPr>
              <w:pStyle w:val="TAC"/>
              <w:rPr>
                <w:rFonts w:eastAsia="SimSun" w:cs="Arial"/>
              </w:rPr>
            </w:pPr>
          </w:p>
        </w:tc>
      </w:tr>
      <w:tr w:rsidR="00397D24" w:rsidRPr="0037783B" w14:paraId="4C1DA66D" w14:textId="77777777" w:rsidTr="00397D24">
        <w:trPr>
          <w:jc w:val="center"/>
        </w:trPr>
        <w:tc>
          <w:tcPr>
            <w:tcW w:w="794" w:type="pct"/>
            <w:vAlign w:val="center"/>
          </w:tcPr>
          <w:p w14:paraId="56BD75BB"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52" w:type="pct"/>
            <w:vAlign w:val="center"/>
          </w:tcPr>
          <w:p w14:paraId="3D5A7574"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258B9E8"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30E0E02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3E04476E"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45352C30"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tcPr>
          <w:p w14:paraId="23ED167D" w14:textId="77777777" w:rsidR="00397D24" w:rsidRPr="0037783B" w:rsidRDefault="00397D24" w:rsidP="00BB3C3C">
            <w:pPr>
              <w:pStyle w:val="TAC"/>
              <w:rPr>
                <w:rFonts w:eastAsia="SimSun" w:cs="Arial"/>
              </w:rPr>
            </w:pPr>
            <w:r w:rsidRPr="00975A75">
              <w:t>N/A</w:t>
            </w:r>
          </w:p>
        </w:tc>
        <w:tc>
          <w:tcPr>
            <w:tcW w:w="642" w:type="pct"/>
            <w:vAlign w:val="center"/>
          </w:tcPr>
          <w:p w14:paraId="59848636" w14:textId="77777777" w:rsidR="00397D24" w:rsidRPr="00975A75" w:rsidRDefault="00397D24" w:rsidP="00BB3C3C">
            <w:pPr>
              <w:pStyle w:val="TAC"/>
            </w:pPr>
            <w:r w:rsidRPr="00A47D79">
              <w:rPr>
                <w:rFonts w:eastAsia="SimSun"/>
                <w:lang w:eastAsia="ko-KR"/>
              </w:rPr>
              <w:t>N/A</w:t>
            </w:r>
          </w:p>
        </w:tc>
      </w:tr>
      <w:tr w:rsidR="00397D24" w:rsidRPr="0037783B" w14:paraId="5172A4BE" w14:textId="77777777" w:rsidTr="00397D24">
        <w:trPr>
          <w:jc w:val="center"/>
        </w:trPr>
        <w:tc>
          <w:tcPr>
            <w:tcW w:w="794" w:type="pct"/>
            <w:vAlign w:val="center"/>
          </w:tcPr>
          <w:p w14:paraId="28867126"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52" w:type="pct"/>
            <w:vAlign w:val="center"/>
          </w:tcPr>
          <w:p w14:paraId="48AF9892"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137CE3BF"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642" w:type="pct"/>
            <w:vAlign w:val="center"/>
          </w:tcPr>
          <w:p w14:paraId="3939CD8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26120</w:t>
            </w:r>
          </w:p>
        </w:tc>
        <w:tc>
          <w:tcPr>
            <w:tcW w:w="642" w:type="pct"/>
            <w:vAlign w:val="center"/>
          </w:tcPr>
          <w:p w14:paraId="798ECE9E"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35856</w:t>
            </w:r>
          </w:p>
        </w:tc>
        <w:tc>
          <w:tcPr>
            <w:tcW w:w="642" w:type="pct"/>
            <w:vAlign w:val="center"/>
          </w:tcPr>
          <w:p w14:paraId="7699790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48168</w:t>
            </w:r>
          </w:p>
        </w:tc>
        <w:tc>
          <w:tcPr>
            <w:tcW w:w="642" w:type="pct"/>
          </w:tcPr>
          <w:p w14:paraId="19587B0C" w14:textId="77777777" w:rsidR="00397D24" w:rsidRDefault="00397D24" w:rsidP="00BB3C3C">
            <w:pPr>
              <w:pStyle w:val="TAC"/>
              <w:rPr>
                <w:ins w:id="58" w:author="Licheng Lin (林立晟)" w:date="2022-02-03T18:00:00Z"/>
              </w:rPr>
            </w:pPr>
            <w:del w:id="59" w:author="Licheng Lin (林立晟)" w:date="2022-02-03T18:00:00Z">
              <w:r w:rsidRPr="00975A75" w:rsidDel="00397D24">
                <w:delText>17424</w:delText>
              </w:r>
            </w:del>
          </w:p>
          <w:p w14:paraId="78C52F00" w14:textId="72753CD8" w:rsidR="00397D24" w:rsidRPr="0037783B" w:rsidRDefault="00397D24" w:rsidP="00BB3C3C">
            <w:pPr>
              <w:pStyle w:val="TAC"/>
              <w:rPr>
                <w:rFonts w:eastAsia="SimSun" w:cs="Arial"/>
              </w:rPr>
            </w:pPr>
            <w:ins w:id="60" w:author="Licheng Lin (林立晟)" w:date="2022-02-03T18:00:00Z">
              <w:r w:rsidRPr="00A47D79">
                <w:rPr>
                  <w:rFonts w:eastAsia="SimSun"/>
                  <w:lang w:eastAsia="ko-KR"/>
                </w:rPr>
                <w:t>29704</w:t>
              </w:r>
            </w:ins>
          </w:p>
        </w:tc>
        <w:tc>
          <w:tcPr>
            <w:tcW w:w="642" w:type="pct"/>
            <w:vAlign w:val="center"/>
          </w:tcPr>
          <w:p w14:paraId="3FA90005" w14:textId="77777777" w:rsidR="00397D24" w:rsidRPr="00975A75" w:rsidRDefault="00397D24" w:rsidP="00BB3C3C">
            <w:pPr>
              <w:pStyle w:val="TAC"/>
            </w:pPr>
            <w:r w:rsidRPr="00A47D79">
              <w:rPr>
                <w:rFonts w:eastAsia="SimSun"/>
                <w:lang w:eastAsia="ko-KR"/>
              </w:rPr>
              <w:t>17424</w:t>
            </w:r>
          </w:p>
        </w:tc>
      </w:tr>
      <w:tr w:rsidR="00397D24" w:rsidRPr="00FB27FE" w14:paraId="79995211" w14:textId="77777777" w:rsidTr="00397D24">
        <w:trPr>
          <w:jc w:val="center"/>
        </w:trPr>
        <w:tc>
          <w:tcPr>
            <w:tcW w:w="794" w:type="pct"/>
            <w:vAlign w:val="center"/>
          </w:tcPr>
          <w:p w14:paraId="36270090" w14:textId="77777777" w:rsidR="00397D24" w:rsidRPr="0037783B" w:rsidRDefault="00397D24" w:rsidP="00BB3C3C">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52" w:type="pct"/>
            <w:vAlign w:val="center"/>
          </w:tcPr>
          <w:p w14:paraId="114D719A" w14:textId="77777777" w:rsidR="00397D24" w:rsidRPr="0037783B" w:rsidRDefault="00397D24" w:rsidP="00BB3C3C">
            <w:pPr>
              <w:keepNext/>
              <w:keepLines/>
              <w:spacing w:after="0"/>
              <w:jc w:val="center"/>
              <w:rPr>
                <w:rFonts w:ascii="Arial" w:eastAsia="SimSun" w:hAnsi="Arial" w:cs="Arial"/>
                <w:sz w:val="18"/>
                <w:szCs w:val="18"/>
                <w:lang w:val="sv-FI"/>
              </w:rPr>
            </w:pPr>
          </w:p>
        </w:tc>
        <w:tc>
          <w:tcPr>
            <w:tcW w:w="642" w:type="pct"/>
            <w:vAlign w:val="center"/>
          </w:tcPr>
          <w:p w14:paraId="630BD9E4" w14:textId="77777777" w:rsidR="00397D24" w:rsidRPr="0037783B" w:rsidRDefault="00397D24" w:rsidP="00BB3C3C">
            <w:pPr>
              <w:keepNext/>
              <w:keepLines/>
              <w:spacing w:after="0"/>
              <w:jc w:val="center"/>
              <w:rPr>
                <w:rFonts w:ascii="Arial" w:eastAsia="SimSun" w:hAnsi="Arial" w:cs="Arial"/>
                <w:sz w:val="18"/>
                <w:szCs w:val="18"/>
                <w:lang w:val="sv-FI"/>
              </w:rPr>
            </w:pPr>
          </w:p>
        </w:tc>
        <w:tc>
          <w:tcPr>
            <w:tcW w:w="642" w:type="pct"/>
            <w:vAlign w:val="center"/>
          </w:tcPr>
          <w:p w14:paraId="58B2DB77" w14:textId="77777777" w:rsidR="00397D24" w:rsidRPr="0037783B" w:rsidRDefault="00397D24" w:rsidP="00BB3C3C">
            <w:pPr>
              <w:keepNext/>
              <w:keepLines/>
              <w:spacing w:after="0"/>
              <w:jc w:val="center"/>
              <w:rPr>
                <w:rFonts w:ascii="Arial" w:eastAsia="SimSun" w:hAnsi="Arial" w:cs="Arial"/>
                <w:sz w:val="18"/>
                <w:lang w:val="sv-FI"/>
              </w:rPr>
            </w:pPr>
          </w:p>
        </w:tc>
        <w:tc>
          <w:tcPr>
            <w:tcW w:w="642" w:type="pct"/>
            <w:vAlign w:val="center"/>
          </w:tcPr>
          <w:p w14:paraId="609A43B0" w14:textId="77777777" w:rsidR="00397D24" w:rsidRPr="0037783B" w:rsidRDefault="00397D24" w:rsidP="00BB3C3C">
            <w:pPr>
              <w:keepNext/>
              <w:keepLines/>
              <w:spacing w:after="0"/>
              <w:jc w:val="center"/>
              <w:rPr>
                <w:rFonts w:ascii="Arial" w:eastAsia="SimSun" w:hAnsi="Arial" w:cs="Arial"/>
                <w:sz w:val="18"/>
                <w:lang w:val="sv-FI"/>
              </w:rPr>
            </w:pPr>
          </w:p>
        </w:tc>
        <w:tc>
          <w:tcPr>
            <w:tcW w:w="642" w:type="pct"/>
            <w:vAlign w:val="center"/>
          </w:tcPr>
          <w:p w14:paraId="1923A084" w14:textId="77777777" w:rsidR="00397D24" w:rsidRPr="0037783B" w:rsidRDefault="00397D24" w:rsidP="00BB3C3C">
            <w:pPr>
              <w:keepNext/>
              <w:keepLines/>
              <w:spacing w:after="0"/>
              <w:jc w:val="center"/>
              <w:rPr>
                <w:rFonts w:ascii="Arial" w:eastAsia="SimSun" w:hAnsi="Arial" w:cs="Arial"/>
                <w:sz w:val="18"/>
                <w:lang w:val="sv-FI"/>
              </w:rPr>
            </w:pPr>
          </w:p>
        </w:tc>
        <w:tc>
          <w:tcPr>
            <w:tcW w:w="642" w:type="pct"/>
          </w:tcPr>
          <w:p w14:paraId="06D198CF" w14:textId="77777777" w:rsidR="00397D24" w:rsidRPr="0037783B" w:rsidRDefault="00397D24" w:rsidP="00BB3C3C">
            <w:pPr>
              <w:pStyle w:val="TAC"/>
              <w:rPr>
                <w:rFonts w:eastAsia="SimSun" w:cs="Arial"/>
                <w:lang w:val="sv-FI"/>
              </w:rPr>
            </w:pPr>
          </w:p>
        </w:tc>
        <w:tc>
          <w:tcPr>
            <w:tcW w:w="642" w:type="pct"/>
            <w:vAlign w:val="center"/>
          </w:tcPr>
          <w:p w14:paraId="31E00129" w14:textId="77777777" w:rsidR="00397D24" w:rsidRPr="0037783B" w:rsidRDefault="00397D24" w:rsidP="00BB3C3C">
            <w:pPr>
              <w:pStyle w:val="TAC"/>
              <w:rPr>
                <w:rFonts w:eastAsia="SimSun" w:cs="Arial"/>
                <w:lang w:val="sv-FI"/>
              </w:rPr>
            </w:pPr>
          </w:p>
        </w:tc>
      </w:tr>
      <w:tr w:rsidR="00397D24" w:rsidRPr="0037783B" w14:paraId="6FD96311" w14:textId="77777777" w:rsidTr="00397D24">
        <w:trPr>
          <w:jc w:val="center"/>
        </w:trPr>
        <w:tc>
          <w:tcPr>
            <w:tcW w:w="794" w:type="pct"/>
            <w:vAlign w:val="center"/>
          </w:tcPr>
          <w:p w14:paraId="09EE3DA8"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52" w:type="pct"/>
            <w:vAlign w:val="center"/>
          </w:tcPr>
          <w:p w14:paraId="13C003AA"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48595BFC"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272ABA7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2D408B53"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202DC10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tcPr>
          <w:p w14:paraId="1653D7A8" w14:textId="77777777" w:rsidR="00397D24" w:rsidRPr="0037783B" w:rsidRDefault="00397D24" w:rsidP="00BB3C3C">
            <w:pPr>
              <w:pStyle w:val="TAC"/>
              <w:rPr>
                <w:rFonts w:eastAsia="SimSun" w:cs="Arial"/>
              </w:rPr>
            </w:pPr>
            <w:r w:rsidRPr="00975A75">
              <w:t>N/A</w:t>
            </w:r>
          </w:p>
        </w:tc>
        <w:tc>
          <w:tcPr>
            <w:tcW w:w="642" w:type="pct"/>
            <w:vAlign w:val="center"/>
          </w:tcPr>
          <w:p w14:paraId="298509E5" w14:textId="77777777" w:rsidR="00397D24" w:rsidRPr="00975A75" w:rsidRDefault="00397D24" w:rsidP="00BB3C3C">
            <w:pPr>
              <w:pStyle w:val="TAC"/>
            </w:pPr>
            <w:r w:rsidRPr="00A47D79">
              <w:rPr>
                <w:rFonts w:eastAsia="SimSun"/>
                <w:lang w:eastAsia="ko-KR"/>
              </w:rPr>
              <w:t>N/A</w:t>
            </w:r>
          </w:p>
        </w:tc>
      </w:tr>
      <w:tr w:rsidR="00397D24" w:rsidRPr="0037783B" w14:paraId="6652637B" w14:textId="77777777" w:rsidTr="00397D24">
        <w:trPr>
          <w:jc w:val="center"/>
        </w:trPr>
        <w:tc>
          <w:tcPr>
            <w:tcW w:w="794" w:type="pct"/>
            <w:vAlign w:val="center"/>
          </w:tcPr>
          <w:p w14:paraId="01BA6AF5"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52" w:type="pct"/>
            <w:vAlign w:val="center"/>
          </w:tcPr>
          <w:p w14:paraId="67A5DC25"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60FB588D"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642" w:type="pct"/>
            <w:vAlign w:val="center"/>
          </w:tcPr>
          <w:p w14:paraId="2580F34A"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5F021E1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6F49721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tcPr>
          <w:p w14:paraId="6FAB6B85" w14:textId="77777777" w:rsidR="00397D24" w:rsidRPr="0037783B" w:rsidRDefault="00397D24" w:rsidP="00BB3C3C">
            <w:pPr>
              <w:pStyle w:val="TAC"/>
              <w:rPr>
                <w:rFonts w:eastAsia="SimSun" w:cs="Arial"/>
              </w:rPr>
            </w:pPr>
            <w:r w:rsidRPr="00975A75">
              <w:t>24</w:t>
            </w:r>
          </w:p>
        </w:tc>
        <w:tc>
          <w:tcPr>
            <w:tcW w:w="642" w:type="pct"/>
            <w:vAlign w:val="center"/>
          </w:tcPr>
          <w:p w14:paraId="1E48B4F2" w14:textId="77777777" w:rsidR="00397D24" w:rsidRPr="00975A75" w:rsidRDefault="00397D24" w:rsidP="00BB3C3C">
            <w:pPr>
              <w:pStyle w:val="TAC"/>
            </w:pPr>
            <w:r w:rsidRPr="00A47D79">
              <w:rPr>
                <w:rFonts w:eastAsia="SimSun"/>
                <w:lang w:eastAsia="ko-KR"/>
              </w:rPr>
              <w:t>24</w:t>
            </w:r>
          </w:p>
        </w:tc>
      </w:tr>
      <w:tr w:rsidR="00397D24" w:rsidRPr="0037783B" w14:paraId="3A40D447" w14:textId="77777777" w:rsidTr="00397D24">
        <w:trPr>
          <w:jc w:val="center"/>
        </w:trPr>
        <w:tc>
          <w:tcPr>
            <w:tcW w:w="794" w:type="pct"/>
            <w:vAlign w:val="center"/>
          </w:tcPr>
          <w:p w14:paraId="01BF4F09"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52" w:type="pct"/>
            <w:vAlign w:val="center"/>
          </w:tcPr>
          <w:p w14:paraId="2347CE95"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14CCFA75"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16B11A32"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2346B2C7"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6A454220" w14:textId="77777777" w:rsidR="00397D24" w:rsidRPr="0037783B" w:rsidRDefault="00397D24" w:rsidP="00BB3C3C">
            <w:pPr>
              <w:keepNext/>
              <w:keepLines/>
              <w:spacing w:after="0"/>
              <w:jc w:val="center"/>
              <w:rPr>
                <w:rFonts w:ascii="Arial" w:eastAsia="SimSun" w:hAnsi="Arial" w:cs="Arial"/>
                <w:sz w:val="18"/>
              </w:rPr>
            </w:pPr>
          </w:p>
        </w:tc>
        <w:tc>
          <w:tcPr>
            <w:tcW w:w="642" w:type="pct"/>
          </w:tcPr>
          <w:p w14:paraId="7E06AA8D" w14:textId="77777777" w:rsidR="00397D24" w:rsidRPr="0037783B" w:rsidRDefault="00397D24" w:rsidP="00BB3C3C">
            <w:pPr>
              <w:pStyle w:val="TAC"/>
              <w:rPr>
                <w:rFonts w:eastAsia="SimSun" w:cs="Arial"/>
              </w:rPr>
            </w:pPr>
          </w:p>
        </w:tc>
        <w:tc>
          <w:tcPr>
            <w:tcW w:w="642" w:type="pct"/>
            <w:vAlign w:val="center"/>
          </w:tcPr>
          <w:p w14:paraId="60C9D6C3" w14:textId="77777777" w:rsidR="00397D24" w:rsidRPr="0037783B" w:rsidRDefault="00397D24" w:rsidP="00BB3C3C">
            <w:pPr>
              <w:pStyle w:val="TAC"/>
              <w:rPr>
                <w:rFonts w:eastAsia="SimSun" w:cs="Arial"/>
              </w:rPr>
            </w:pPr>
          </w:p>
        </w:tc>
      </w:tr>
      <w:tr w:rsidR="00397D24" w:rsidRPr="0037783B" w14:paraId="7B224A58" w14:textId="77777777" w:rsidTr="00397D24">
        <w:trPr>
          <w:jc w:val="center"/>
        </w:trPr>
        <w:tc>
          <w:tcPr>
            <w:tcW w:w="794" w:type="pct"/>
            <w:vAlign w:val="center"/>
          </w:tcPr>
          <w:p w14:paraId="641C6EAC"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52" w:type="pct"/>
            <w:vAlign w:val="center"/>
          </w:tcPr>
          <w:p w14:paraId="31CEB63E"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42" w:type="pct"/>
            <w:vAlign w:val="center"/>
          </w:tcPr>
          <w:p w14:paraId="623248BB"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3E1D1077"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7C0D799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2BFED0A7"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tcPr>
          <w:p w14:paraId="69976A10" w14:textId="77777777" w:rsidR="00397D24" w:rsidRPr="0037783B" w:rsidRDefault="00397D24" w:rsidP="00BB3C3C">
            <w:pPr>
              <w:pStyle w:val="TAC"/>
              <w:rPr>
                <w:rFonts w:eastAsia="SimSun" w:cs="Arial"/>
              </w:rPr>
            </w:pPr>
            <w:r w:rsidRPr="00975A75">
              <w:t>N/A</w:t>
            </w:r>
          </w:p>
        </w:tc>
        <w:tc>
          <w:tcPr>
            <w:tcW w:w="642" w:type="pct"/>
            <w:vAlign w:val="center"/>
          </w:tcPr>
          <w:p w14:paraId="70CCC805" w14:textId="77777777" w:rsidR="00397D24" w:rsidRPr="00975A75" w:rsidRDefault="00397D24" w:rsidP="00BB3C3C">
            <w:pPr>
              <w:pStyle w:val="TAC"/>
            </w:pPr>
            <w:r w:rsidRPr="00A47D79">
              <w:rPr>
                <w:rFonts w:eastAsia="SimSun"/>
                <w:lang w:eastAsia="ko-KR"/>
              </w:rPr>
              <w:t>N/A</w:t>
            </w:r>
          </w:p>
        </w:tc>
      </w:tr>
      <w:tr w:rsidR="00397D24" w:rsidRPr="0037783B" w14:paraId="4867CC78" w14:textId="77777777" w:rsidTr="00397D24">
        <w:trPr>
          <w:jc w:val="center"/>
        </w:trPr>
        <w:tc>
          <w:tcPr>
            <w:tcW w:w="794" w:type="pct"/>
            <w:vAlign w:val="center"/>
          </w:tcPr>
          <w:p w14:paraId="6D8B0CC6"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52" w:type="pct"/>
            <w:vAlign w:val="center"/>
          </w:tcPr>
          <w:p w14:paraId="0A75FD0C"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42" w:type="pct"/>
            <w:vAlign w:val="center"/>
          </w:tcPr>
          <w:p w14:paraId="6B79653C"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642" w:type="pct"/>
            <w:vAlign w:val="center"/>
          </w:tcPr>
          <w:p w14:paraId="2B2DB1A0"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4</w:t>
            </w:r>
          </w:p>
        </w:tc>
        <w:tc>
          <w:tcPr>
            <w:tcW w:w="642" w:type="pct"/>
            <w:vAlign w:val="center"/>
          </w:tcPr>
          <w:p w14:paraId="1304004C"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w:t>
            </w:r>
          </w:p>
        </w:tc>
        <w:tc>
          <w:tcPr>
            <w:tcW w:w="642" w:type="pct"/>
            <w:vAlign w:val="center"/>
          </w:tcPr>
          <w:p w14:paraId="1B8C2DCA"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6</w:t>
            </w:r>
          </w:p>
        </w:tc>
        <w:tc>
          <w:tcPr>
            <w:tcW w:w="642" w:type="pct"/>
          </w:tcPr>
          <w:p w14:paraId="71316AF3" w14:textId="77777777" w:rsidR="00397D24" w:rsidRDefault="00397D24" w:rsidP="00BB3C3C">
            <w:pPr>
              <w:pStyle w:val="TAC"/>
              <w:rPr>
                <w:ins w:id="61" w:author="Licheng Lin (林立晟)" w:date="2022-02-03T18:00:00Z"/>
              </w:rPr>
            </w:pPr>
            <w:del w:id="62" w:author="Licheng Lin (林立晟)" w:date="2022-02-03T18:00:00Z">
              <w:r w:rsidRPr="00975A75" w:rsidDel="00397D24">
                <w:delText>3</w:delText>
              </w:r>
            </w:del>
          </w:p>
          <w:p w14:paraId="6BC5717A" w14:textId="0FE0E238" w:rsidR="00397D24" w:rsidRPr="0037783B" w:rsidRDefault="00397D24" w:rsidP="00BB3C3C">
            <w:pPr>
              <w:pStyle w:val="TAC"/>
              <w:rPr>
                <w:rFonts w:eastAsia="SimSun" w:cs="Arial"/>
              </w:rPr>
            </w:pPr>
            <w:ins w:id="63" w:author="Licheng Lin (林立晟)" w:date="2022-02-03T18:00:00Z">
              <w:r w:rsidRPr="00A47D79">
                <w:rPr>
                  <w:rFonts w:eastAsia="SimSun"/>
                  <w:lang w:eastAsia="ko-KR"/>
                </w:rPr>
                <w:t>4</w:t>
              </w:r>
            </w:ins>
          </w:p>
        </w:tc>
        <w:tc>
          <w:tcPr>
            <w:tcW w:w="642" w:type="pct"/>
            <w:vAlign w:val="center"/>
          </w:tcPr>
          <w:p w14:paraId="109F4005" w14:textId="77777777" w:rsidR="00397D24" w:rsidRPr="00975A75" w:rsidRDefault="00397D24" w:rsidP="00BB3C3C">
            <w:pPr>
              <w:pStyle w:val="TAC"/>
            </w:pPr>
            <w:r w:rsidRPr="00A47D79">
              <w:rPr>
                <w:rFonts w:eastAsia="SimSun"/>
                <w:lang w:eastAsia="ko-KR"/>
              </w:rPr>
              <w:t>3</w:t>
            </w:r>
          </w:p>
        </w:tc>
      </w:tr>
      <w:tr w:rsidR="00397D24" w:rsidRPr="0037783B" w14:paraId="797411DE" w14:textId="77777777" w:rsidTr="00397D24">
        <w:trPr>
          <w:jc w:val="center"/>
        </w:trPr>
        <w:tc>
          <w:tcPr>
            <w:tcW w:w="794" w:type="pct"/>
            <w:vAlign w:val="center"/>
          </w:tcPr>
          <w:p w14:paraId="511BEA77"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52" w:type="pct"/>
            <w:vAlign w:val="center"/>
          </w:tcPr>
          <w:p w14:paraId="36FEAD06"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63409831"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401B87E9"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7B39D600"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74D3AE77" w14:textId="77777777" w:rsidR="00397D24" w:rsidRPr="0037783B" w:rsidRDefault="00397D24" w:rsidP="00BB3C3C">
            <w:pPr>
              <w:keepNext/>
              <w:keepLines/>
              <w:spacing w:after="0"/>
              <w:jc w:val="center"/>
              <w:rPr>
                <w:rFonts w:ascii="Arial" w:eastAsia="SimSun" w:hAnsi="Arial" w:cs="Arial"/>
                <w:sz w:val="18"/>
              </w:rPr>
            </w:pPr>
          </w:p>
        </w:tc>
        <w:tc>
          <w:tcPr>
            <w:tcW w:w="642" w:type="pct"/>
          </w:tcPr>
          <w:p w14:paraId="77D8FDCB" w14:textId="77777777" w:rsidR="00397D24" w:rsidRPr="0037783B" w:rsidRDefault="00397D24" w:rsidP="00BB3C3C">
            <w:pPr>
              <w:pStyle w:val="TAC"/>
              <w:rPr>
                <w:rFonts w:eastAsia="SimSun" w:cs="Arial"/>
              </w:rPr>
            </w:pPr>
          </w:p>
        </w:tc>
        <w:tc>
          <w:tcPr>
            <w:tcW w:w="642" w:type="pct"/>
            <w:vAlign w:val="center"/>
          </w:tcPr>
          <w:p w14:paraId="5A8D4A9B" w14:textId="77777777" w:rsidR="00397D24" w:rsidRPr="0037783B" w:rsidRDefault="00397D24" w:rsidP="00BB3C3C">
            <w:pPr>
              <w:pStyle w:val="TAC"/>
              <w:rPr>
                <w:rFonts w:eastAsia="SimSun" w:cs="Arial"/>
              </w:rPr>
            </w:pPr>
          </w:p>
        </w:tc>
      </w:tr>
      <w:tr w:rsidR="00397D24" w:rsidRPr="0037783B" w14:paraId="3C5B1761" w14:textId="77777777" w:rsidTr="00397D24">
        <w:trPr>
          <w:jc w:val="center"/>
        </w:trPr>
        <w:tc>
          <w:tcPr>
            <w:tcW w:w="794" w:type="pct"/>
            <w:vAlign w:val="center"/>
          </w:tcPr>
          <w:p w14:paraId="74DE71A0"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52" w:type="pct"/>
            <w:vAlign w:val="center"/>
          </w:tcPr>
          <w:p w14:paraId="14B9EA42"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3B5CA57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6C43B41E"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7C61DB74"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512CFB62"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tcPr>
          <w:p w14:paraId="45B4BD63" w14:textId="77777777" w:rsidR="00397D24" w:rsidRPr="0037783B" w:rsidRDefault="00397D24" w:rsidP="00BB3C3C">
            <w:pPr>
              <w:pStyle w:val="TAC"/>
              <w:rPr>
                <w:rFonts w:eastAsia="SimSun" w:cs="Arial"/>
              </w:rPr>
            </w:pPr>
            <w:r w:rsidRPr="00975A75">
              <w:t>N/A</w:t>
            </w:r>
          </w:p>
        </w:tc>
        <w:tc>
          <w:tcPr>
            <w:tcW w:w="642" w:type="pct"/>
            <w:vAlign w:val="center"/>
          </w:tcPr>
          <w:p w14:paraId="41D25030" w14:textId="77777777" w:rsidR="00397D24" w:rsidRPr="00975A75" w:rsidRDefault="00397D24" w:rsidP="00BB3C3C">
            <w:pPr>
              <w:pStyle w:val="TAC"/>
            </w:pPr>
            <w:r w:rsidRPr="00A47D79">
              <w:rPr>
                <w:rFonts w:eastAsia="SimSun"/>
                <w:lang w:eastAsia="ko-KR"/>
              </w:rPr>
              <w:t>N/A</w:t>
            </w:r>
          </w:p>
        </w:tc>
      </w:tr>
      <w:tr w:rsidR="00397D24" w:rsidRPr="0037783B" w14:paraId="69E6BDEB" w14:textId="77777777" w:rsidTr="00397D24">
        <w:trPr>
          <w:jc w:val="center"/>
        </w:trPr>
        <w:tc>
          <w:tcPr>
            <w:tcW w:w="794" w:type="pct"/>
            <w:vAlign w:val="center"/>
          </w:tcPr>
          <w:p w14:paraId="0D9CCB31"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52" w:type="pct"/>
            <w:vAlign w:val="center"/>
          </w:tcPr>
          <w:p w14:paraId="532BE04E"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548F17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642" w:type="pct"/>
            <w:vAlign w:val="center"/>
          </w:tcPr>
          <w:p w14:paraId="6A63657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52416</w:t>
            </w:r>
          </w:p>
        </w:tc>
        <w:tc>
          <w:tcPr>
            <w:tcW w:w="642" w:type="pct"/>
            <w:vAlign w:val="center"/>
          </w:tcPr>
          <w:p w14:paraId="0238C29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71136</w:t>
            </w:r>
          </w:p>
        </w:tc>
        <w:tc>
          <w:tcPr>
            <w:tcW w:w="642" w:type="pct"/>
            <w:vAlign w:val="center"/>
          </w:tcPr>
          <w:p w14:paraId="568E5A25"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94848</w:t>
            </w:r>
          </w:p>
        </w:tc>
        <w:tc>
          <w:tcPr>
            <w:tcW w:w="642" w:type="pct"/>
          </w:tcPr>
          <w:p w14:paraId="66BC7DC5" w14:textId="77777777" w:rsidR="00397D24" w:rsidRDefault="00397D24" w:rsidP="00BB3C3C">
            <w:pPr>
              <w:pStyle w:val="TAC"/>
              <w:rPr>
                <w:ins w:id="64" w:author="Licheng Lin (林立晟)" w:date="2022-02-03T18:00:00Z"/>
              </w:rPr>
            </w:pPr>
            <w:del w:id="65" w:author="Licheng Lin (林立晟)" w:date="2022-02-03T18:00:00Z">
              <w:r w:rsidRPr="00975A75" w:rsidDel="00397D24">
                <w:delText>26208</w:delText>
              </w:r>
            </w:del>
          </w:p>
          <w:p w14:paraId="2E25333C" w14:textId="6831CD93" w:rsidR="00397D24" w:rsidRPr="0037783B" w:rsidRDefault="00397D24" w:rsidP="00BB3C3C">
            <w:pPr>
              <w:pStyle w:val="TAC"/>
              <w:rPr>
                <w:rFonts w:eastAsia="SimSun" w:cs="Arial"/>
              </w:rPr>
            </w:pPr>
            <w:ins w:id="66" w:author="Licheng Lin (林立晟)" w:date="2022-02-03T18:00:00Z">
              <w:r w:rsidRPr="00A47D79">
                <w:rPr>
                  <w:rFonts w:eastAsia="SimSun"/>
                  <w:lang w:eastAsia="ko-KR"/>
                </w:rPr>
                <w:t>49920</w:t>
              </w:r>
            </w:ins>
          </w:p>
        </w:tc>
        <w:tc>
          <w:tcPr>
            <w:tcW w:w="642" w:type="pct"/>
            <w:vAlign w:val="center"/>
          </w:tcPr>
          <w:p w14:paraId="642B3D97" w14:textId="77777777" w:rsidR="00397D24" w:rsidRPr="00975A75" w:rsidRDefault="00397D24" w:rsidP="00BB3C3C">
            <w:pPr>
              <w:pStyle w:val="TAC"/>
            </w:pPr>
            <w:r w:rsidRPr="00A47D79">
              <w:rPr>
                <w:rFonts w:eastAsia="SimSun"/>
                <w:lang w:eastAsia="ko-KR"/>
              </w:rPr>
              <w:t>26208</w:t>
            </w:r>
          </w:p>
        </w:tc>
      </w:tr>
      <w:tr w:rsidR="00397D24" w:rsidRPr="0037783B" w14:paraId="4B9580FC" w14:textId="77777777" w:rsidTr="00397D24">
        <w:trPr>
          <w:jc w:val="center"/>
        </w:trPr>
        <w:tc>
          <w:tcPr>
            <w:tcW w:w="794" w:type="pct"/>
            <w:vAlign w:val="center"/>
          </w:tcPr>
          <w:p w14:paraId="5410C812"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52" w:type="pct"/>
            <w:vAlign w:val="center"/>
          </w:tcPr>
          <w:p w14:paraId="22D8435E"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D9D250B"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642" w:type="pct"/>
            <w:vAlign w:val="center"/>
          </w:tcPr>
          <w:p w14:paraId="70A3042A"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54912</w:t>
            </w:r>
          </w:p>
        </w:tc>
        <w:tc>
          <w:tcPr>
            <w:tcW w:w="642" w:type="pct"/>
            <w:vAlign w:val="center"/>
          </w:tcPr>
          <w:p w14:paraId="38E3B20C"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74880</w:t>
            </w:r>
          </w:p>
        </w:tc>
        <w:tc>
          <w:tcPr>
            <w:tcW w:w="642" w:type="pct"/>
            <w:vAlign w:val="center"/>
          </w:tcPr>
          <w:p w14:paraId="12325AB1"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99840</w:t>
            </w:r>
          </w:p>
        </w:tc>
        <w:tc>
          <w:tcPr>
            <w:tcW w:w="642" w:type="pct"/>
          </w:tcPr>
          <w:p w14:paraId="68839AB6" w14:textId="77777777" w:rsidR="00397D24" w:rsidRDefault="00397D24" w:rsidP="00BB3C3C">
            <w:pPr>
              <w:pStyle w:val="TAC"/>
              <w:rPr>
                <w:ins w:id="67" w:author="Licheng Lin (林立晟)" w:date="2022-02-03T18:00:00Z"/>
              </w:rPr>
            </w:pPr>
            <w:del w:id="68" w:author="Licheng Lin (林立晟)" w:date="2022-02-03T18:00:00Z">
              <w:r w:rsidRPr="00975A75" w:rsidDel="00397D24">
                <w:delText>27456</w:delText>
              </w:r>
            </w:del>
          </w:p>
          <w:p w14:paraId="30CDF418" w14:textId="1BD3373C" w:rsidR="00397D24" w:rsidRPr="0037783B" w:rsidRDefault="00397D24" w:rsidP="00BB3C3C">
            <w:pPr>
              <w:pStyle w:val="TAC"/>
              <w:rPr>
                <w:rFonts w:eastAsia="SimSun" w:cs="Arial"/>
              </w:rPr>
            </w:pPr>
            <w:ins w:id="69" w:author="Licheng Lin (林立晟)" w:date="2022-02-03T18:00:00Z">
              <w:r w:rsidRPr="00A47D79">
                <w:rPr>
                  <w:rFonts w:eastAsia="SimSun"/>
                  <w:lang w:eastAsia="ko-KR"/>
                </w:rPr>
                <w:t>54912</w:t>
              </w:r>
            </w:ins>
          </w:p>
        </w:tc>
        <w:tc>
          <w:tcPr>
            <w:tcW w:w="642" w:type="pct"/>
            <w:vAlign w:val="center"/>
          </w:tcPr>
          <w:p w14:paraId="681A149C" w14:textId="77777777" w:rsidR="00397D24" w:rsidRPr="00975A75" w:rsidRDefault="00397D24" w:rsidP="00BB3C3C">
            <w:pPr>
              <w:pStyle w:val="TAC"/>
            </w:pPr>
            <w:r w:rsidRPr="00A47D79">
              <w:rPr>
                <w:rFonts w:eastAsia="SimSun"/>
                <w:lang w:eastAsia="ko-KR"/>
              </w:rPr>
              <w:t>27456</w:t>
            </w:r>
          </w:p>
        </w:tc>
      </w:tr>
      <w:tr w:rsidR="00397D24" w:rsidRPr="0037783B" w14:paraId="75741E32" w14:textId="77777777" w:rsidTr="00397D24">
        <w:trPr>
          <w:trHeight w:val="70"/>
          <w:jc w:val="center"/>
        </w:trPr>
        <w:tc>
          <w:tcPr>
            <w:tcW w:w="794" w:type="pct"/>
            <w:vAlign w:val="center"/>
          </w:tcPr>
          <w:p w14:paraId="418214FF"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52" w:type="pct"/>
            <w:vAlign w:val="center"/>
          </w:tcPr>
          <w:p w14:paraId="366C3F1F"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42" w:type="pct"/>
            <w:vAlign w:val="center"/>
          </w:tcPr>
          <w:p w14:paraId="71BE62D9"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642" w:type="pct"/>
            <w:vAlign w:val="center"/>
          </w:tcPr>
          <w:p w14:paraId="2FE30FD3"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24.814</w:t>
            </w:r>
          </w:p>
        </w:tc>
        <w:tc>
          <w:tcPr>
            <w:tcW w:w="642" w:type="pct"/>
            <w:vAlign w:val="center"/>
          </w:tcPr>
          <w:p w14:paraId="34E2E832"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34.063</w:t>
            </w:r>
          </w:p>
        </w:tc>
        <w:tc>
          <w:tcPr>
            <w:tcW w:w="642" w:type="pct"/>
            <w:vAlign w:val="center"/>
          </w:tcPr>
          <w:p w14:paraId="7FF29822"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45.760</w:t>
            </w:r>
          </w:p>
        </w:tc>
        <w:tc>
          <w:tcPr>
            <w:tcW w:w="642" w:type="pct"/>
          </w:tcPr>
          <w:p w14:paraId="7DD87A61" w14:textId="77777777" w:rsidR="00397D24" w:rsidRDefault="00397D24" w:rsidP="00BB3C3C">
            <w:pPr>
              <w:pStyle w:val="TAC"/>
              <w:rPr>
                <w:ins w:id="70" w:author="Licheng Lin (林立晟)" w:date="2022-02-03T18:00:00Z"/>
              </w:rPr>
            </w:pPr>
            <w:del w:id="71" w:author="Licheng Lin (林立晟)" w:date="2022-02-03T18:00:00Z">
              <w:r w:rsidRPr="00975A75" w:rsidDel="00397D24">
                <w:delText>16.553</w:delText>
              </w:r>
            </w:del>
          </w:p>
          <w:p w14:paraId="18C3459E" w14:textId="74DBDFDC" w:rsidR="00397D24" w:rsidRPr="0037783B" w:rsidRDefault="00397D24" w:rsidP="00BB3C3C">
            <w:pPr>
              <w:pStyle w:val="TAC"/>
              <w:rPr>
                <w:rFonts w:eastAsia="SimSun" w:cs="Arial"/>
              </w:rPr>
            </w:pPr>
            <w:ins w:id="72" w:author="Licheng Lin (林立晟)" w:date="2022-02-03T18:00:00Z">
              <w:r w:rsidRPr="00A47D79">
                <w:rPr>
                  <w:rFonts w:eastAsia="SimSun"/>
                  <w:lang w:eastAsia="ko-KR"/>
                </w:rPr>
                <w:t>28.219</w:t>
              </w:r>
            </w:ins>
          </w:p>
        </w:tc>
        <w:tc>
          <w:tcPr>
            <w:tcW w:w="642" w:type="pct"/>
            <w:vAlign w:val="center"/>
          </w:tcPr>
          <w:p w14:paraId="16527C38" w14:textId="77777777" w:rsidR="00397D24" w:rsidRPr="00975A75" w:rsidRDefault="00397D24" w:rsidP="00BB3C3C">
            <w:pPr>
              <w:pStyle w:val="TAC"/>
            </w:pPr>
            <w:r w:rsidRPr="00A47D79">
              <w:rPr>
                <w:rFonts w:eastAsia="SimSun"/>
                <w:lang w:eastAsia="ko-KR"/>
              </w:rPr>
              <w:t>16.553</w:t>
            </w:r>
          </w:p>
        </w:tc>
      </w:tr>
      <w:tr w:rsidR="00397D24" w:rsidRPr="0037783B" w14:paraId="442B5F5E" w14:textId="77777777" w:rsidTr="00BB3C3C">
        <w:trPr>
          <w:trHeight w:val="70"/>
          <w:jc w:val="center"/>
        </w:trPr>
        <w:tc>
          <w:tcPr>
            <w:tcW w:w="5000" w:type="pct"/>
            <w:gridSpan w:val="8"/>
          </w:tcPr>
          <w:p w14:paraId="02B76AAA" w14:textId="77777777" w:rsidR="00397D24" w:rsidRPr="0037783B" w:rsidRDefault="00397D24" w:rsidP="00BB3C3C">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14:paraId="5183B108" w14:textId="77777777" w:rsidR="00397D24" w:rsidRPr="0037783B" w:rsidRDefault="00397D24" w:rsidP="00BB3C3C">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14:paraId="62B1E698" w14:textId="77777777" w:rsidR="00A2170F" w:rsidRPr="00397D24" w:rsidRDefault="00A2170F" w:rsidP="00955441">
      <w:pPr>
        <w:rPr>
          <w:noProof/>
        </w:rPr>
      </w:pPr>
    </w:p>
    <w:p w14:paraId="21454873" w14:textId="269959DC" w:rsidR="00955441" w:rsidRDefault="00E8076A" w:rsidP="00955441">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BD19DD">
        <w:rPr>
          <w:rFonts w:ascii="Arial" w:hAnsi="Arial" w:cs="Arial"/>
          <w:b/>
          <w:color w:val="0070C0"/>
        </w:rPr>
        <w:t>6</w:t>
      </w:r>
    </w:p>
    <w:p w14:paraId="79F9226A" w14:textId="77777777" w:rsidR="00955441" w:rsidRDefault="00955441" w:rsidP="00955441">
      <w:pPr>
        <w:rPr>
          <w:noProof/>
        </w:rPr>
      </w:pPr>
    </w:p>
    <w:p w14:paraId="65AA3703" w14:textId="77777777" w:rsidR="00955441" w:rsidRDefault="00955441" w:rsidP="00955441">
      <w:pPr>
        <w:rPr>
          <w:noProof/>
        </w:rPr>
      </w:pPr>
    </w:p>
    <w:p w14:paraId="0FC34B26" w14:textId="77777777" w:rsidR="00A2170F" w:rsidRDefault="00A2170F" w:rsidP="00955441">
      <w:pPr>
        <w:rPr>
          <w:noProof/>
        </w:rPr>
      </w:pPr>
    </w:p>
    <w:p w14:paraId="776BF328" w14:textId="0274D78C" w:rsidR="00AA3266" w:rsidRDefault="00AA3266" w:rsidP="00955441">
      <w:pPr>
        <w:rPr>
          <w:noProof/>
        </w:rPr>
      </w:pPr>
    </w:p>
    <w:p w14:paraId="577DC2D1" w14:textId="2F5290F0" w:rsidR="00D84C5A" w:rsidRDefault="00D84C5A" w:rsidP="00955441">
      <w:pPr>
        <w:rPr>
          <w:noProof/>
        </w:rPr>
      </w:pPr>
    </w:p>
    <w:p w14:paraId="0D8F133E" w14:textId="44E1F303" w:rsidR="00D84C5A" w:rsidRDefault="00D84C5A" w:rsidP="00955441">
      <w:pPr>
        <w:rPr>
          <w:noProof/>
        </w:rPr>
      </w:pPr>
    </w:p>
    <w:p w14:paraId="2B348A7D" w14:textId="19B1B36E" w:rsidR="00D84C5A" w:rsidRDefault="00D84C5A" w:rsidP="00955441">
      <w:pPr>
        <w:rPr>
          <w:noProof/>
        </w:rPr>
      </w:pPr>
    </w:p>
    <w:p w14:paraId="513D4A84" w14:textId="376095B3" w:rsidR="00D84C5A" w:rsidRDefault="00D84C5A" w:rsidP="00955441">
      <w:pPr>
        <w:rPr>
          <w:noProof/>
        </w:rPr>
      </w:pPr>
    </w:p>
    <w:p w14:paraId="0F5BD583" w14:textId="511AC221" w:rsidR="00D84C5A" w:rsidRDefault="00D84C5A" w:rsidP="00955441">
      <w:pPr>
        <w:rPr>
          <w:noProof/>
        </w:rPr>
      </w:pPr>
    </w:p>
    <w:p w14:paraId="0A964708" w14:textId="422FA59E" w:rsidR="00D84C5A" w:rsidRDefault="00D84C5A" w:rsidP="00955441">
      <w:pPr>
        <w:rPr>
          <w:noProof/>
        </w:rPr>
      </w:pPr>
    </w:p>
    <w:p w14:paraId="38F18294" w14:textId="242B3BFD" w:rsidR="00D84C5A" w:rsidRDefault="00D84C5A" w:rsidP="00955441">
      <w:pPr>
        <w:rPr>
          <w:noProof/>
        </w:rPr>
      </w:pPr>
    </w:p>
    <w:p w14:paraId="29A912AE" w14:textId="563E78C6" w:rsidR="00D84C5A" w:rsidRDefault="00D84C5A" w:rsidP="00955441">
      <w:pPr>
        <w:rPr>
          <w:noProof/>
        </w:rPr>
      </w:pPr>
    </w:p>
    <w:p w14:paraId="35AC1C6C" w14:textId="26CB2291" w:rsidR="00D84C5A" w:rsidRDefault="00D84C5A" w:rsidP="00955441">
      <w:pPr>
        <w:rPr>
          <w:noProof/>
        </w:rPr>
      </w:pPr>
    </w:p>
    <w:p w14:paraId="59F9EB84" w14:textId="63CD14CC" w:rsidR="00D84C5A" w:rsidRDefault="00D84C5A" w:rsidP="00955441">
      <w:pPr>
        <w:rPr>
          <w:noProof/>
        </w:rPr>
      </w:pPr>
    </w:p>
    <w:p w14:paraId="4DA3BAE3" w14:textId="1D457C12" w:rsidR="00D84C5A" w:rsidRDefault="00D84C5A" w:rsidP="00955441">
      <w:pPr>
        <w:rPr>
          <w:noProof/>
        </w:rPr>
      </w:pPr>
    </w:p>
    <w:p w14:paraId="0DB57DB5" w14:textId="06A440F4" w:rsidR="00D84C5A" w:rsidRDefault="00D84C5A" w:rsidP="00955441">
      <w:pPr>
        <w:rPr>
          <w:noProof/>
        </w:rPr>
      </w:pPr>
    </w:p>
    <w:p w14:paraId="665C8CF5" w14:textId="07987550" w:rsidR="00D84C5A" w:rsidRDefault="00D84C5A" w:rsidP="00955441">
      <w:pPr>
        <w:rPr>
          <w:noProof/>
        </w:rPr>
      </w:pPr>
    </w:p>
    <w:p w14:paraId="7ED93D86" w14:textId="6F1A381C" w:rsidR="00D84C5A" w:rsidRDefault="00D84C5A" w:rsidP="00955441">
      <w:pPr>
        <w:rPr>
          <w:noProof/>
        </w:rPr>
      </w:pPr>
    </w:p>
    <w:p w14:paraId="5BE782E1" w14:textId="5B94E38E" w:rsidR="00D84C5A" w:rsidRDefault="00D84C5A" w:rsidP="00955441">
      <w:pPr>
        <w:rPr>
          <w:noProof/>
        </w:rPr>
      </w:pPr>
    </w:p>
    <w:p w14:paraId="79EA950D" w14:textId="37650517" w:rsidR="00D84C5A" w:rsidRDefault="00D84C5A" w:rsidP="00955441">
      <w:pPr>
        <w:rPr>
          <w:noProof/>
        </w:rPr>
      </w:pPr>
    </w:p>
    <w:p w14:paraId="39811674" w14:textId="2847247A" w:rsidR="00D84C5A" w:rsidRDefault="00D84C5A" w:rsidP="00955441">
      <w:pPr>
        <w:rPr>
          <w:noProof/>
        </w:rPr>
      </w:pPr>
    </w:p>
    <w:p w14:paraId="4C4F28F9" w14:textId="13E3AB55" w:rsidR="00D84C5A" w:rsidRDefault="00D84C5A" w:rsidP="00955441">
      <w:pPr>
        <w:rPr>
          <w:noProof/>
        </w:rPr>
      </w:pPr>
    </w:p>
    <w:p w14:paraId="20308B50" w14:textId="015D2EB8" w:rsidR="00D84C5A" w:rsidRDefault="00D84C5A" w:rsidP="00955441">
      <w:pPr>
        <w:rPr>
          <w:noProof/>
        </w:rPr>
      </w:pPr>
    </w:p>
    <w:p w14:paraId="6ED5F43A" w14:textId="2107356E" w:rsidR="00D84C5A" w:rsidRDefault="00D84C5A" w:rsidP="00955441">
      <w:pPr>
        <w:rPr>
          <w:noProof/>
        </w:rPr>
      </w:pPr>
    </w:p>
    <w:p w14:paraId="2C99929B" w14:textId="1A9A0F64" w:rsidR="00D84C5A" w:rsidRDefault="00D84C5A" w:rsidP="00955441">
      <w:pPr>
        <w:rPr>
          <w:noProof/>
        </w:rPr>
      </w:pPr>
    </w:p>
    <w:p w14:paraId="234D22F5" w14:textId="6142CA3F" w:rsidR="00D84C5A" w:rsidRDefault="00D84C5A" w:rsidP="00955441">
      <w:pPr>
        <w:rPr>
          <w:noProof/>
        </w:rPr>
      </w:pPr>
    </w:p>
    <w:p w14:paraId="5A55CA65" w14:textId="28427A08" w:rsidR="00D84C5A" w:rsidRDefault="00D84C5A" w:rsidP="00955441">
      <w:pPr>
        <w:rPr>
          <w:noProof/>
        </w:rPr>
      </w:pPr>
    </w:p>
    <w:p w14:paraId="1950499E" w14:textId="3824FB87" w:rsidR="00D84C5A" w:rsidRDefault="00D84C5A" w:rsidP="00955441">
      <w:pPr>
        <w:rPr>
          <w:noProof/>
        </w:rPr>
      </w:pPr>
    </w:p>
    <w:p w14:paraId="7DD24EAB" w14:textId="0820F427" w:rsidR="00D84C5A" w:rsidRDefault="00D84C5A" w:rsidP="00955441">
      <w:pPr>
        <w:rPr>
          <w:noProof/>
        </w:rPr>
      </w:pPr>
    </w:p>
    <w:p w14:paraId="734343B9" w14:textId="77777777" w:rsidR="00D84C5A" w:rsidRDefault="00D84C5A" w:rsidP="00955441">
      <w:pPr>
        <w:rPr>
          <w:noProof/>
        </w:rPr>
      </w:pPr>
    </w:p>
    <w:p w14:paraId="367F8E7E" w14:textId="77777777" w:rsidR="005D76F6" w:rsidRDefault="005D76F6" w:rsidP="00955441">
      <w:pPr>
        <w:rPr>
          <w:noProof/>
        </w:rPr>
      </w:pPr>
    </w:p>
    <w:p w14:paraId="568A5AAD" w14:textId="56DF8E4B" w:rsidR="005D76F6" w:rsidRPr="00D84C5A" w:rsidRDefault="00D84C5A" w:rsidP="00D84C5A">
      <w:pPr>
        <w:pBdr>
          <w:top w:val="single" w:sz="6" w:space="1" w:color="auto"/>
          <w:bottom w:val="single" w:sz="6" w:space="1" w:color="auto"/>
        </w:pBdr>
        <w:jc w:val="center"/>
        <w:rPr>
          <w:rFonts w:eastAsia="SimSun"/>
          <w:b/>
          <w:color w:val="0070C0"/>
          <w:lang w:eastAsia="zh-CN"/>
        </w:rPr>
      </w:pPr>
      <w:r>
        <w:rPr>
          <w:rFonts w:ascii="Arial" w:hAnsi="Arial" w:cs="Arial"/>
          <w:b/>
          <w:color w:val="0070C0"/>
        </w:rPr>
        <w:t xml:space="preserve">START OF CHANGE </w:t>
      </w:r>
      <w:r w:rsidR="001C1331">
        <w:rPr>
          <w:rFonts w:ascii="Arial" w:hAnsi="Arial" w:cs="Arial"/>
          <w:b/>
          <w:color w:val="0070C0"/>
        </w:rPr>
        <w:t>7</w:t>
      </w:r>
    </w:p>
    <w:p w14:paraId="5EF3D1DD" w14:textId="77777777" w:rsidR="00D84C5A" w:rsidRPr="00D84C5A" w:rsidRDefault="00D84C5A" w:rsidP="00D84C5A">
      <w:pPr>
        <w:pStyle w:val="1"/>
        <w:rPr>
          <w:sz w:val="36"/>
          <w:szCs w:val="36"/>
        </w:rPr>
      </w:pPr>
      <w:bookmarkStart w:id="73" w:name="_Toc21338431"/>
      <w:bookmarkStart w:id="74" w:name="_Toc29808539"/>
      <w:bookmarkStart w:id="75" w:name="_Toc37068458"/>
      <w:bookmarkStart w:id="76" w:name="_Toc37084003"/>
      <w:bookmarkStart w:id="77" w:name="_Toc37084345"/>
      <w:bookmarkStart w:id="78" w:name="_Toc40209707"/>
      <w:bookmarkStart w:id="79" w:name="_Toc40210049"/>
      <w:bookmarkStart w:id="80" w:name="_Toc45893008"/>
      <w:bookmarkStart w:id="81" w:name="_Toc53176873"/>
      <w:bookmarkStart w:id="82" w:name="_Toc61121201"/>
      <w:bookmarkStart w:id="83" w:name="_Toc67918397"/>
      <w:bookmarkStart w:id="84" w:name="_Toc76297983"/>
      <w:bookmarkStart w:id="85" w:name="_Toc76571913"/>
      <w:bookmarkStart w:id="86" w:name="_Toc76651055"/>
      <w:bookmarkStart w:id="87" w:name="_Toc76654175"/>
      <w:bookmarkStart w:id="88" w:name="_Toc83742785"/>
      <w:bookmarkStart w:id="89" w:name="_Toc91440559"/>
      <w:r w:rsidRPr="00D84C5A">
        <w:rPr>
          <w:sz w:val="36"/>
          <w:szCs w:val="36"/>
        </w:rPr>
        <w:t>B.2</w:t>
      </w:r>
      <w:r w:rsidRPr="00D84C5A">
        <w:rPr>
          <w:rFonts w:hint="eastAsia"/>
          <w:sz w:val="36"/>
          <w:szCs w:val="36"/>
          <w:lang w:eastAsia="zh-CN"/>
        </w:rPr>
        <w:tab/>
      </w:r>
      <w:r w:rsidRPr="00D84C5A">
        <w:rPr>
          <w:sz w:val="36"/>
          <w:szCs w:val="36"/>
        </w:rPr>
        <w:t>Multi-path fading propagation conditions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C6F096" w14:textId="77777777" w:rsidR="00D84C5A" w:rsidRPr="00C25669" w:rsidRDefault="00D84C5A" w:rsidP="00D84C5A">
      <w:pPr>
        <w:rPr>
          <w:rFonts w:eastAsia="SimSun"/>
          <w:snapToGrid w:val="0"/>
        </w:rPr>
      </w:pPr>
      <w:r w:rsidRPr="00C25669">
        <w:rPr>
          <w:rFonts w:eastAsia="SimSun"/>
          <w:snapToGrid w:val="0"/>
        </w:rPr>
        <w:t>The multipath propagation conditions consist of several parts:</w:t>
      </w:r>
    </w:p>
    <w:p w14:paraId="4D089A82" w14:textId="07A9B910" w:rsidR="00D84C5A" w:rsidRPr="00C25669" w:rsidRDefault="00D84C5A" w:rsidP="00D84C5A">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w:t>
      </w:r>
      <w:ins w:id="90" w:author="Licheng Lin (林立晟)" w:date="2022-02-03T18:11:00Z">
        <w:r>
          <w:rPr>
            <w:rFonts w:eastAsia="SimSun"/>
            <w:snapToGrid w:val="0"/>
          </w:rPr>
          <w:t>e</w:t>
        </w:r>
      </w:ins>
      <w:r w:rsidRPr="00C25669">
        <w:rPr>
          <w:rFonts w:eastAsia="SimSun"/>
          <w:snapToGrid w:val="0"/>
        </w:rPr>
        <w:t>", characterized by a number of taps at fixed positions on a sampling grid. The profile can be further characterized by the r.m.s. delay spread and the maximum delay spanned by the taps.</w:t>
      </w:r>
    </w:p>
    <w:p w14:paraId="5E1C5C45" w14:textId="77777777" w:rsidR="00D84C5A" w:rsidRPr="00C25669" w:rsidRDefault="00D84C5A" w:rsidP="00D84C5A">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14:paraId="010CA441" w14:textId="77777777" w:rsidR="00D84C5A" w:rsidRPr="00C25669" w:rsidRDefault="00D84C5A" w:rsidP="00D84C5A">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14:paraId="5D05F547" w14:textId="77777777" w:rsidR="00D84C5A" w:rsidRPr="001A54C2" w:rsidRDefault="00D84C5A" w:rsidP="00D84C5A">
      <w:pPr>
        <w:rPr>
          <w:rFonts w:eastAsia="SimSun"/>
          <w:snapToGrid w:val="0"/>
        </w:rPr>
      </w:pPr>
      <w:r>
        <w:rPr>
          <w:rFonts w:eastAsia="SimSun"/>
          <w:snapToGrid w:val="0"/>
        </w:rPr>
        <w:t>Initial channel matrix for LOS component of TDL-D channel model is equal to channel matrix of Static propagation conditions in Clause B.1.</w:t>
      </w:r>
    </w:p>
    <w:p w14:paraId="66F99118" w14:textId="39B9751D" w:rsidR="00D84C5A" w:rsidRDefault="00D84C5A" w:rsidP="00D84C5A">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1C1331">
        <w:rPr>
          <w:rFonts w:ascii="Arial" w:hAnsi="Arial" w:cs="Arial"/>
          <w:b/>
          <w:color w:val="0070C0"/>
        </w:rPr>
        <w:t>7</w:t>
      </w:r>
    </w:p>
    <w:p w14:paraId="0F402BE3" w14:textId="77777777" w:rsidR="00D84C5A" w:rsidRDefault="00D84C5A" w:rsidP="00D84C5A">
      <w:pPr>
        <w:rPr>
          <w:noProof/>
        </w:rPr>
      </w:pPr>
    </w:p>
    <w:p w14:paraId="461C6434" w14:textId="77777777" w:rsidR="005D76F6" w:rsidRDefault="005D76F6" w:rsidP="00955441">
      <w:pPr>
        <w:rPr>
          <w:noProof/>
        </w:rPr>
      </w:pPr>
    </w:p>
    <w:p w14:paraId="4A3CE699" w14:textId="77777777" w:rsidR="005D76F6" w:rsidRDefault="005D76F6" w:rsidP="00955441">
      <w:pPr>
        <w:rPr>
          <w:noProof/>
        </w:rPr>
      </w:pPr>
    </w:p>
    <w:p w14:paraId="1D674EE8" w14:textId="77777777" w:rsidR="005D76F6" w:rsidRDefault="005D76F6" w:rsidP="00955441">
      <w:pPr>
        <w:rPr>
          <w:noProof/>
        </w:rPr>
      </w:pPr>
    </w:p>
    <w:p w14:paraId="1F4ACD29" w14:textId="77777777" w:rsidR="005D76F6" w:rsidRDefault="005D76F6" w:rsidP="00955441">
      <w:pPr>
        <w:rPr>
          <w:noProof/>
        </w:rPr>
      </w:pPr>
    </w:p>
    <w:p w14:paraId="13AD5E30" w14:textId="77777777" w:rsidR="005D76F6" w:rsidRDefault="005D76F6" w:rsidP="00955441">
      <w:pPr>
        <w:rPr>
          <w:noProof/>
        </w:rPr>
      </w:pPr>
    </w:p>
    <w:p w14:paraId="7D030511" w14:textId="77777777" w:rsidR="005D76F6" w:rsidRDefault="005D76F6" w:rsidP="00955441">
      <w:pPr>
        <w:rPr>
          <w:noProof/>
        </w:rPr>
      </w:pPr>
    </w:p>
    <w:p w14:paraId="77E64EC4" w14:textId="77777777" w:rsidR="005D76F6" w:rsidRDefault="005D76F6" w:rsidP="00955441">
      <w:pPr>
        <w:rPr>
          <w:noProof/>
        </w:rPr>
      </w:pPr>
    </w:p>
    <w:p w14:paraId="59689D21" w14:textId="77777777" w:rsidR="005D76F6" w:rsidRDefault="005D76F6" w:rsidP="00955441">
      <w:pPr>
        <w:rPr>
          <w:noProof/>
        </w:rPr>
      </w:pPr>
    </w:p>
    <w:p w14:paraId="1D60D26F" w14:textId="77777777" w:rsidR="005D76F6" w:rsidRDefault="005D76F6" w:rsidP="00955441">
      <w:pPr>
        <w:rPr>
          <w:noProof/>
        </w:rPr>
      </w:pPr>
    </w:p>
    <w:p w14:paraId="26759ED4" w14:textId="77777777" w:rsidR="005D76F6" w:rsidRDefault="005D76F6" w:rsidP="00955441">
      <w:pPr>
        <w:rPr>
          <w:noProof/>
        </w:rPr>
      </w:pPr>
    </w:p>
    <w:p w14:paraId="095AEED4" w14:textId="77777777" w:rsidR="005D76F6" w:rsidRDefault="005D76F6" w:rsidP="00955441">
      <w:pPr>
        <w:rPr>
          <w:noProof/>
        </w:rPr>
      </w:pPr>
    </w:p>
    <w:p w14:paraId="0088FD42" w14:textId="77777777" w:rsidR="005D76F6" w:rsidRDefault="005D76F6" w:rsidP="00955441">
      <w:pPr>
        <w:rPr>
          <w:noProof/>
        </w:rPr>
      </w:pPr>
    </w:p>
    <w:p w14:paraId="22686FF8" w14:textId="77777777" w:rsidR="005D76F6" w:rsidRDefault="005D76F6" w:rsidP="00955441">
      <w:pPr>
        <w:rPr>
          <w:noProof/>
        </w:rPr>
      </w:pPr>
    </w:p>
    <w:p w14:paraId="1B9C5045" w14:textId="77777777" w:rsidR="005D76F6" w:rsidRDefault="005D76F6" w:rsidP="00955441">
      <w:pPr>
        <w:rPr>
          <w:noProof/>
        </w:rPr>
      </w:pPr>
    </w:p>
    <w:p w14:paraId="56C01782" w14:textId="77777777" w:rsidR="005D76F6" w:rsidRDefault="005D76F6" w:rsidP="00955441">
      <w:pPr>
        <w:rPr>
          <w:noProof/>
        </w:rPr>
      </w:pPr>
    </w:p>
    <w:p w14:paraId="2252AD68" w14:textId="77777777" w:rsidR="005D76F6" w:rsidRDefault="005D76F6" w:rsidP="00955441">
      <w:pPr>
        <w:rPr>
          <w:noProof/>
        </w:rPr>
      </w:pPr>
    </w:p>
    <w:p w14:paraId="58D34266" w14:textId="77777777" w:rsidR="005D76F6" w:rsidRDefault="005D76F6" w:rsidP="00955441">
      <w:pPr>
        <w:rPr>
          <w:noProof/>
        </w:rPr>
      </w:pPr>
    </w:p>
    <w:p w14:paraId="3BA7382B" w14:textId="77777777" w:rsidR="005D76F6" w:rsidRDefault="005D76F6" w:rsidP="00955441">
      <w:pPr>
        <w:rPr>
          <w:noProof/>
        </w:rPr>
      </w:pPr>
    </w:p>
    <w:p w14:paraId="19229FCB" w14:textId="77777777" w:rsidR="005D76F6" w:rsidRDefault="005D76F6" w:rsidP="00955441">
      <w:pPr>
        <w:rPr>
          <w:noProof/>
        </w:rPr>
      </w:pPr>
    </w:p>
    <w:p w14:paraId="035C3C99" w14:textId="77777777" w:rsidR="00AA3266" w:rsidRDefault="00AA3266" w:rsidP="00955441">
      <w:pPr>
        <w:rPr>
          <w:noProof/>
        </w:rPr>
      </w:pPr>
    </w:p>
    <w:p w14:paraId="5226B4D7" w14:textId="77777777" w:rsidR="00A2170F" w:rsidRDefault="00A2170F" w:rsidP="00955441">
      <w:pPr>
        <w:rPr>
          <w:noProof/>
        </w:rPr>
      </w:pPr>
    </w:p>
    <w:p w14:paraId="048D5ED3" w14:textId="77777777" w:rsidR="00AA3266" w:rsidRDefault="00AA3266" w:rsidP="00955441">
      <w:pPr>
        <w:rPr>
          <w:noProof/>
        </w:rPr>
      </w:pPr>
    </w:p>
    <w:p w14:paraId="508284BC" w14:textId="77777777" w:rsidR="00955441" w:rsidRDefault="00955441" w:rsidP="009F5399">
      <w:pPr>
        <w:jc w:val="both"/>
      </w:pPr>
    </w:p>
    <w:p w14:paraId="3A2AF292" w14:textId="77777777" w:rsidR="00955441" w:rsidRDefault="00955441" w:rsidP="009F5399">
      <w:pPr>
        <w:jc w:val="both"/>
      </w:pPr>
    </w:p>
    <w:p w14:paraId="2510C2EE" w14:textId="10524711" w:rsidR="009F5399" w:rsidRPr="00FF1092" w:rsidRDefault="009F5399" w:rsidP="009F5399">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955441">
        <w:rPr>
          <w:rFonts w:ascii="Arial" w:hAnsi="Arial" w:cs="Arial"/>
          <w:b/>
          <w:color w:val="0070C0"/>
        </w:rPr>
        <w:t>1</w:t>
      </w:r>
      <w:r w:rsidR="00E8076A">
        <w:rPr>
          <w:rFonts w:ascii="Arial" w:hAnsi="Arial" w:cs="Arial"/>
          <w:b/>
          <w:color w:val="0070C0"/>
        </w:rPr>
        <w:t>2</w:t>
      </w:r>
    </w:p>
    <w:p w14:paraId="0F12F7A2" w14:textId="77777777" w:rsidR="009F5399" w:rsidRDefault="009F5399" w:rsidP="009F5399">
      <w:pPr>
        <w:jc w:val="both"/>
      </w:pPr>
    </w:p>
    <w:p w14:paraId="65B2CD27" w14:textId="77777777" w:rsidR="009F5399" w:rsidRPr="00066A73" w:rsidRDefault="009F5399" w:rsidP="009F5399">
      <w:pPr>
        <w:keepNext/>
        <w:keepLines/>
        <w:spacing w:before="60"/>
        <w:jc w:val="center"/>
        <w:rPr>
          <w:rFonts w:ascii="Arial" w:eastAsia="Times New Roman" w:hAnsi="Arial"/>
          <w:b/>
          <w:lang w:eastAsia="en-US"/>
        </w:rPr>
      </w:pPr>
      <w:r w:rsidRPr="00066A73">
        <w:rPr>
          <w:rFonts w:ascii="Arial" w:eastAsia="Times New Roman" w:hAnsi="Arial"/>
          <w:b/>
          <w:lang w:eastAsia="en-US"/>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7"/>
        <w:gridCol w:w="1397"/>
        <w:gridCol w:w="1397"/>
        <w:gridCol w:w="1151"/>
        <w:gridCol w:w="1323"/>
        <w:gridCol w:w="599"/>
      </w:tblGrid>
      <w:tr w:rsidR="00C255B2" w:rsidRPr="00F12D89" w14:paraId="682E3E3C" w14:textId="77777777" w:rsidTr="00BB3C3C">
        <w:trPr>
          <w:jc w:val="center"/>
        </w:trPr>
        <w:tc>
          <w:tcPr>
            <w:tcW w:w="1623" w:type="pct"/>
            <w:shd w:val="clear" w:color="auto" w:fill="auto"/>
            <w:vAlign w:val="center"/>
          </w:tcPr>
          <w:p w14:paraId="2BE925B6" w14:textId="77777777" w:rsidR="00C255B2" w:rsidRPr="00F12D89" w:rsidRDefault="00C255B2" w:rsidP="00BB3C3C">
            <w:pPr>
              <w:pStyle w:val="TAH0"/>
              <w:rPr>
                <w:rFonts w:eastAsia="SimSun"/>
              </w:rPr>
            </w:pPr>
            <w:r w:rsidRPr="00F12D89">
              <w:rPr>
                <w:rFonts w:eastAsia="SimSun"/>
              </w:rPr>
              <w:t>Parameter</w:t>
            </w:r>
          </w:p>
        </w:tc>
        <w:tc>
          <w:tcPr>
            <w:tcW w:w="351" w:type="pct"/>
            <w:shd w:val="clear" w:color="auto" w:fill="auto"/>
            <w:vAlign w:val="center"/>
          </w:tcPr>
          <w:p w14:paraId="2A5890F5" w14:textId="77777777" w:rsidR="00C255B2" w:rsidRPr="00F12D89" w:rsidRDefault="00C255B2" w:rsidP="00BB3C3C">
            <w:pPr>
              <w:pStyle w:val="TAH0"/>
              <w:rPr>
                <w:rFonts w:eastAsia="SimSun"/>
              </w:rPr>
            </w:pPr>
            <w:r w:rsidRPr="00F12D89">
              <w:rPr>
                <w:rFonts w:eastAsia="SimSun"/>
              </w:rPr>
              <w:t>Unit</w:t>
            </w:r>
          </w:p>
        </w:tc>
        <w:tc>
          <w:tcPr>
            <w:tcW w:w="3026" w:type="pct"/>
            <w:gridSpan w:val="5"/>
            <w:shd w:val="clear" w:color="auto" w:fill="auto"/>
            <w:vAlign w:val="center"/>
          </w:tcPr>
          <w:p w14:paraId="22BDD8AE" w14:textId="77777777" w:rsidR="00C255B2" w:rsidRPr="00F12D89" w:rsidRDefault="00C255B2" w:rsidP="00BB3C3C">
            <w:pPr>
              <w:pStyle w:val="TAH0"/>
              <w:rPr>
                <w:rFonts w:eastAsia="SimSun"/>
              </w:rPr>
            </w:pPr>
            <w:r w:rsidRPr="00F12D89">
              <w:rPr>
                <w:rFonts w:eastAsia="SimSun"/>
              </w:rPr>
              <w:t>Value</w:t>
            </w:r>
          </w:p>
        </w:tc>
      </w:tr>
      <w:tr w:rsidR="00C255B2" w:rsidRPr="00F12D89" w14:paraId="01074E54" w14:textId="77777777" w:rsidTr="00BB3C3C">
        <w:trPr>
          <w:jc w:val="center"/>
        </w:trPr>
        <w:tc>
          <w:tcPr>
            <w:tcW w:w="1623" w:type="pct"/>
            <w:vAlign w:val="center"/>
          </w:tcPr>
          <w:p w14:paraId="51167862" w14:textId="77777777" w:rsidR="00C255B2" w:rsidRPr="00F12D89" w:rsidRDefault="00C255B2" w:rsidP="00BB3C3C">
            <w:pPr>
              <w:pStyle w:val="TAL"/>
              <w:rPr>
                <w:rFonts w:eastAsia="SimSun"/>
              </w:rPr>
            </w:pPr>
            <w:r w:rsidRPr="00F519E7">
              <w:t>Reference channel</w:t>
            </w:r>
          </w:p>
        </w:tc>
        <w:tc>
          <w:tcPr>
            <w:tcW w:w="351" w:type="pct"/>
            <w:vAlign w:val="center"/>
          </w:tcPr>
          <w:p w14:paraId="661539B7" w14:textId="77777777" w:rsidR="00C255B2" w:rsidRPr="00F12D89" w:rsidRDefault="00C255B2" w:rsidP="00BB3C3C">
            <w:pPr>
              <w:pStyle w:val="TAC"/>
              <w:rPr>
                <w:rFonts w:eastAsia="SimSun"/>
              </w:rPr>
            </w:pPr>
          </w:p>
        </w:tc>
        <w:tc>
          <w:tcPr>
            <w:tcW w:w="725" w:type="pct"/>
            <w:vAlign w:val="center"/>
          </w:tcPr>
          <w:p w14:paraId="575413D2" w14:textId="77777777" w:rsidR="00C255B2" w:rsidRPr="00F12D89" w:rsidRDefault="00C255B2" w:rsidP="00BB3C3C">
            <w:pPr>
              <w:pStyle w:val="TAC"/>
              <w:rPr>
                <w:rFonts w:eastAsia="SimSun"/>
              </w:rPr>
            </w:pPr>
            <w:r>
              <w:rPr>
                <w:rFonts w:eastAsia="SimSun"/>
              </w:rPr>
              <w:t>R.PDSCH.2</w:t>
            </w:r>
            <w:r w:rsidRPr="00066A73">
              <w:rPr>
                <w:rFonts w:eastAsia="SimSun"/>
              </w:rPr>
              <w:t>-16.1 TDD</w:t>
            </w:r>
          </w:p>
        </w:tc>
        <w:tc>
          <w:tcPr>
            <w:tcW w:w="642" w:type="pct"/>
            <w:vAlign w:val="center"/>
          </w:tcPr>
          <w:p w14:paraId="4F89402C" w14:textId="77777777" w:rsidR="00C255B2" w:rsidRPr="00F12D89" w:rsidRDefault="00C255B2" w:rsidP="00BB3C3C">
            <w:pPr>
              <w:pStyle w:val="TAC"/>
              <w:rPr>
                <w:rFonts w:eastAsia="SimSun"/>
                <w:lang w:eastAsia="zh-CN"/>
              </w:rPr>
            </w:pPr>
            <w:r>
              <w:rPr>
                <w:rFonts w:eastAsia="SimSun"/>
              </w:rPr>
              <w:t>R.PDSCH.2</w:t>
            </w:r>
            <w:r w:rsidRPr="00066A73">
              <w:rPr>
                <w:rFonts w:eastAsia="SimSun"/>
              </w:rPr>
              <w:t>-16.2 TDD</w:t>
            </w:r>
          </w:p>
        </w:tc>
        <w:tc>
          <w:tcPr>
            <w:tcW w:w="619" w:type="pct"/>
            <w:vAlign w:val="center"/>
          </w:tcPr>
          <w:p w14:paraId="5F6FAC80" w14:textId="77777777" w:rsidR="00C255B2" w:rsidRPr="00F12D89" w:rsidRDefault="00C255B2" w:rsidP="00BB3C3C">
            <w:pPr>
              <w:pStyle w:val="TAC"/>
              <w:rPr>
                <w:rFonts w:eastAsia="SimSun"/>
                <w:lang w:eastAsia="zh-CN"/>
              </w:rPr>
            </w:pPr>
          </w:p>
        </w:tc>
        <w:tc>
          <w:tcPr>
            <w:tcW w:w="708" w:type="pct"/>
            <w:vAlign w:val="center"/>
          </w:tcPr>
          <w:p w14:paraId="5A39A681" w14:textId="77777777" w:rsidR="00C255B2" w:rsidRPr="00F12D89" w:rsidRDefault="00C255B2" w:rsidP="00BB3C3C">
            <w:pPr>
              <w:pStyle w:val="TAC"/>
              <w:rPr>
                <w:rFonts w:eastAsia="SimSun"/>
              </w:rPr>
            </w:pPr>
          </w:p>
        </w:tc>
        <w:tc>
          <w:tcPr>
            <w:tcW w:w="331" w:type="pct"/>
            <w:vAlign w:val="center"/>
          </w:tcPr>
          <w:p w14:paraId="70B5944D" w14:textId="77777777" w:rsidR="00C255B2" w:rsidRPr="00F12D89" w:rsidRDefault="00C255B2" w:rsidP="00BB3C3C">
            <w:pPr>
              <w:pStyle w:val="TAC"/>
              <w:rPr>
                <w:rFonts w:eastAsia="SimSun"/>
                <w:lang w:eastAsia="zh-CN"/>
              </w:rPr>
            </w:pPr>
          </w:p>
        </w:tc>
      </w:tr>
      <w:tr w:rsidR="00C255B2" w:rsidRPr="00F12D89" w14:paraId="4359ED51" w14:textId="77777777" w:rsidTr="00BB3C3C">
        <w:trPr>
          <w:jc w:val="center"/>
        </w:trPr>
        <w:tc>
          <w:tcPr>
            <w:tcW w:w="1623" w:type="pct"/>
            <w:vAlign w:val="center"/>
          </w:tcPr>
          <w:p w14:paraId="1054A5D7" w14:textId="77777777" w:rsidR="00C255B2" w:rsidRPr="00F12D89" w:rsidRDefault="00C255B2" w:rsidP="00BB3C3C">
            <w:pPr>
              <w:pStyle w:val="TAL"/>
              <w:rPr>
                <w:rFonts w:eastAsia="SimSun"/>
              </w:rPr>
            </w:pPr>
            <w:r w:rsidRPr="00F519E7">
              <w:t>Channel bandwidth</w:t>
            </w:r>
          </w:p>
        </w:tc>
        <w:tc>
          <w:tcPr>
            <w:tcW w:w="351" w:type="pct"/>
            <w:vAlign w:val="center"/>
          </w:tcPr>
          <w:p w14:paraId="1A6ADADD" w14:textId="77777777" w:rsidR="00C255B2" w:rsidRPr="00F12D89" w:rsidRDefault="00C255B2" w:rsidP="00BB3C3C">
            <w:pPr>
              <w:pStyle w:val="TAC"/>
              <w:rPr>
                <w:rFonts w:eastAsia="SimSun"/>
              </w:rPr>
            </w:pPr>
            <w:r w:rsidRPr="00F12D89">
              <w:rPr>
                <w:rFonts w:eastAsia="SimSun"/>
              </w:rPr>
              <w:t>MHz</w:t>
            </w:r>
          </w:p>
        </w:tc>
        <w:tc>
          <w:tcPr>
            <w:tcW w:w="725" w:type="pct"/>
            <w:vAlign w:val="center"/>
          </w:tcPr>
          <w:p w14:paraId="105B0048" w14:textId="77777777" w:rsidR="00C255B2" w:rsidRPr="00F12D89" w:rsidRDefault="00C255B2" w:rsidP="00BB3C3C">
            <w:pPr>
              <w:pStyle w:val="TAC"/>
              <w:rPr>
                <w:rFonts w:eastAsia="SimSun"/>
              </w:rPr>
            </w:pPr>
            <w:r>
              <w:t>40</w:t>
            </w:r>
          </w:p>
        </w:tc>
        <w:tc>
          <w:tcPr>
            <w:tcW w:w="642" w:type="pct"/>
          </w:tcPr>
          <w:p w14:paraId="0E267787" w14:textId="77777777" w:rsidR="00C255B2" w:rsidRPr="00F12D89" w:rsidRDefault="00C255B2" w:rsidP="00BB3C3C">
            <w:pPr>
              <w:pStyle w:val="TAC"/>
              <w:rPr>
                <w:rFonts w:eastAsia="SimSun"/>
              </w:rPr>
            </w:pPr>
            <w:r w:rsidRPr="00087BFC">
              <w:t>40</w:t>
            </w:r>
          </w:p>
        </w:tc>
        <w:tc>
          <w:tcPr>
            <w:tcW w:w="619" w:type="pct"/>
            <w:vAlign w:val="center"/>
          </w:tcPr>
          <w:p w14:paraId="74C43C10" w14:textId="77777777" w:rsidR="00C255B2" w:rsidRPr="00F12D89" w:rsidRDefault="00C255B2" w:rsidP="00BB3C3C">
            <w:pPr>
              <w:pStyle w:val="TAC"/>
              <w:rPr>
                <w:rFonts w:eastAsia="SimSun"/>
              </w:rPr>
            </w:pPr>
          </w:p>
        </w:tc>
        <w:tc>
          <w:tcPr>
            <w:tcW w:w="708" w:type="pct"/>
            <w:vAlign w:val="center"/>
          </w:tcPr>
          <w:p w14:paraId="274114FB" w14:textId="77777777" w:rsidR="00C255B2" w:rsidRPr="00F12D89" w:rsidRDefault="00C255B2" w:rsidP="00BB3C3C">
            <w:pPr>
              <w:pStyle w:val="TAC"/>
              <w:rPr>
                <w:rFonts w:eastAsia="SimSun"/>
              </w:rPr>
            </w:pPr>
          </w:p>
        </w:tc>
        <w:tc>
          <w:tcPr>
            <w:tcW w:w="331" w:type="pct"/>
            <w:vAlign w:val="center"/>
          </w:tcPr>
          <w:p w14:paraId="06CEB748" w14:textId="77777777" w:rsidR="00C255B2" w:rsidRPr="00F12D89" w:rsidRDefault="00C255B2" w:rsidP="00BB3C3C">
            <w:pPr>
              <w:pStyle w:val="TAC"/>
              <w:rPr>
                <w:rFonts w:eastAsia="SimSun"/>
              </w:rPr>
            </w:pPr>
          </w:p>
        </w:tc>
      </w:tr>
      <w:tr w:rsidR="00C255B2" w:rsidRPr="00F12D89" w14:paraId="62023689" w14:textId="77777777" w:rsidTr="00BB3C3C">
        <w:trPr>
          <w:jc w:val="center"/>
        </w:trPr>
        <w:tc>
          <w:tcPr>
            <w:tcW w:w="1623" w:type="pct"/>
            <w:vAlign w:val="center"/>
          </w:tcPr>
          <w:p w14:paraId="6BF2240D" w14:textId="77777777" w:rsidR="00C255B2" w:rsidRPr="00F12D89" w:rsidRDefault="00C255B2" w:rsidP="00BB3C3C">
            <w:pPr>
              <w:pStyle w:val="TAL"/>
              <w:rPr>
                <w:rFonts w:eastAsia="SimSun"/>
              </w:rPr>
            </w:pPr>
            <w:r w:rsidRPr="00F519E7">
              <w:t>Subcarrier spacing</w:t>
            </w:r>
          </w:p>
        </w:tc>
        <w:tc>
          <w:tcPr>
            <w:tcW w:w="351" w:type="pct"/>
            <w:vAlign w:val="center"/>
          </w:tcPr>
          <w:p w14:paraId="435DE894" w14:textId="77777777" w:rsidR="00C255B2" w:rsidRPr="00F12D89" w:rsidRDefault="00C255B2" w:rsidP="00BB3C3C">
            <w:pPr>
              <w:pStyle w:val="TAC"/>
              <w:rPr>
                <w:rFonts w:eastAsia="SimSun"/>
              </w:rPr>
            </w:pPr>
            <w:r w:rsidRPr="00F12D89">
              <w:rPr>
                <w:rFonts w:eastAsia="SimSun"/>
              </w:rPr>
              <w:t>kHz</w:t>
            </w:r>
          </w:p>
        </w:tc>
        <w:tc>
          <w:tcPr>
            <w:tcW w:w="725" w:type="pct"/>
            <w:vAlign w:val="center"/>
          </w:tcPr>
          <w:p w14:paraId="04B0584D" w14:textId="77777777" w:rsidR="00C255B2" w:rsidRPr="00F12D89" w:rsidRDefault="00C255B2" w:rsidP="00BB3C3C">
            <w:pPr>
              <w:pStyle w:val="TAC"/>
              <w:rPr>
                <w:rFonts w:eastAsia="SimSun"/>
              </w:rPr>
            </w:pPr>
            <w:r w:rsidRPr="00985F51">
              <w:t>30</w:t>
            </w:r>
          </w:p>
        </w:tc>
        <w:tc>
          <w:tcPr>
            <w:tcW w:w="642" w:type="pct"/>
          </w:tcPr>
          <w:p w14:paraId="7C382FFA" w14:textId="77777777" w:rsidR="00C255B2" w:rsidRPr="00F12D89" w:rsidRDefault="00C255B2" w:rsidP="00BB3C3C">
            <w:pPr>
              <w:pStyle w:val="TAC"/>
              <w:rPr>
                <w:rFonts w:eastAsia="SimSun"/>
              </w:rPr>
            </w:pPr>
            <w:r w:rsidRPr="00087BFC">
              <w:t>30</w:t>
            </w:r>
          </w:p>
        </w:tc>
        <w:tc>
          <w:tcPr>
            <w:tcW w:w="619" w:type="pct"/>
            <w:vAlign w:val="center"/>
          </w:tcPr>
          <w:p w14:paraId="129577E5" w14:textId="77777777" w:rsidR="00C255B2" w:rsidRPr="00F12D89" w:rsidRDefault="00C255B2" w:rsidP="00BB3C3C">
            <w:pPr>
              <w:pStyle w:val="TAC"/>
              <w:rPr>
                <w:rFonts w:eastAsia="SimSun"/>
              </w:rPr>
            </w:pPr>
          </w:p>
        </w:tc>
        <w:tc>
          <w:tcPr>
            <w:tcW w:w="708" w:type="pct"/>
            <w:vAlign w:val="center"/>
          </w:tcPr>
          <w:p w14:paraId="0B25393A" w14:textId="77777777" w:rsidR="00C255B2" w:rsidRPr="00F12D89" w:rsidRDefault="00C255B2" w:rsidP="00BB3C3C">
            <w:pPr>
              <w:pStyle w:val="TAC"/>
              <w:rPr>
                <w:rFonts w:eastAsia="SimSun"/>
              </w:rPr>
            </w:pPr>
          </w:p>
        </w:tc>
        <w:tc>
          <w:tcPr>
            <w:tcW w:w="331" w:type="pct"/>
            <w:vAlign w:val="center"/>
          </w:tcPr>
          <w:p w14:paraId="2E111FEB" w14:textId="77777777" w:rsidR="00C255B2" w:rsidRPr="00F12D89" w:rsidRDefault="00C255B2" w:rsidP="00BB3C3C">
            <w:pPr>
              <w:pStyle w:val="TAC"/>
              <w:rPr>
                <w:rFonts w:eastAsia="SimSun"/>
              </w:rPr>
            </w:pPr>
          </w:p>
        </w:tc>
      </w:tr>
      <w:tr w:rsidR="00C255B2" w:rsidRPr="00F12D89" w14:paraId="29A1D272" w14:textId="77777777" w:rsidTr="00BB3C3C">
        <w:trPr>
          <w:jc w:val="center"/>
        </w:trPr>
        <w:tc>
          <w:tcPr>
            <w:tcW w:w="1623" w:type="pct"/>
            <w:vAlign w:val="center"/>
          </w:tcPr>
          <w:p w14:paraId="09F32081" w14:textId="77777777" w:rsidR="00C255B2" w:rsidRPr="00F12D89" w:rsidRDefault="00C255B2" w:rsidP="00BB3C3C">
            <w:pPr>
              <w:pStyle w:val="TAL"/>
              <w:rPr>
                <w:rFonts w:eastAsia="SimSun"/>
              </w:rPr>
            </w:pPr>
            <w:r w:rsidRPr="00F519E7">
              <w:t>Allocated resource blocks</w:t>
            </w:r>
          </w:p>
        </w:tc>
        <w:tc>
          <w:tcPr>
            <w:tcW w:w="351" w:type="pct"/>
            <w:vAlign w:val="center"/>
          </w:tcPr>
          <w:p w14:paraId="4F32BC92" w14:textId="77777777" w:rsidR="00C255B2" w:rsidRPr="00F12D89" w:rsidRDefault="00C255B2" w:rsidP="00BB3C3C">
            <w:pPr>
              <w:pStyle w:val="TAC"/>
              <w:rPr>
                <w:rFonts w:eastAsia="SimSun"/>
              </w:rPr>
            </w:pPr>
            <w:r w:rsidRPr="00F12D89">
              <w:rPr>
                <w:rFonts w:eastAsia="SimSun"/>
              </w:rPr>
              <w:t>PRBs</w:t>
            </w:r>
          </w:p>
        </w:tc>
        <w:tc>
          <w:tcPr>
            <w:tcW w:w="725" w:type="pct"/>
            <w:vAlign w:val="center"/>
          </w:tcPr>
          <w:p w14:paraId="6879005B" w14:textId="77777777" w:rsidR="00C255B2" w:rsidRPr="00F12D89" w:rsidRDefault="00C255B2" w:rsidP="00BB3C3C">
            <w:pPr>
              <w:pStyle w:val="TAC"/>
              <w:rPr>
                <w:rFonts w:eastAsia="SimSun"/>
              </w:rPr>
            </w:pPr>
            <w:r>
              <w:t>106</w:t>
            </w:r>
          </w:p>
        </w:tc>
        <w:tc>
          <w:tcPr>
            <w:tcW w:w="642" w:type="pct"/>
          </w:tcPr>
          <w:p w14:paraId="050FA2AA" w14:textId="77777777" w:rsidR="00C255B2" w:rsidRPr="00F12D89" w:rsidRDefault="00C255B2" w:rsidP="00BB3C3C">
            <w:pPr>
              <w:pStyle w:val="TAC"/>
              <w:rPr>
                <w:rFonts w:eastAsia="SimSun"/>
              </w:rPr>
            </w:pPr>
            <w:r w:rsidRPr="00087BFC">
              <w:t>106</w:t>
            </w:r>
          </w:p>
        </w:tc>
        <w:tc>
          <w:tcPr>
            <w:tcW w:w="619" w:type="pct"/>
            <w:vAlign w:val="center"/>
          </w:tcPr>
          <w:p w14:paraId="43E0140C" w14:textId="77777777" w:rsidR="00C255B2" w:rsidRPr="00F12D89" w:rsidRDefault="00C255B2" w:rsidP="00BB3C3C">
            <w:pPr>
              <w:pStyle w:val="TAC"/>
              <w:rPr>
                <w:rFonts w:eastAsia="SimSun"/>
              </w:rPr>
            </w:pPr>
          </w:p>
        </w:tc>
        <w:tc>
          <w:tcPr>
            <w:tcW w:w="708" w:type="pct"/>
            <w:vAlign w:val="center"/>
          </w:tcPr>
          <w:p w14:paraId="066DE45C" w14:textId="77777777" w:rsidR="00C255B2" w:rsidRPr="00F12D89" w:rsidRDefault="00C255B2" w:rsidP="00BB3C3C">
            <w:pPr>
              <w:pStyle w:val="TAC"/>
              <w:rPr>
                <w:rFonts w:eastAsia="SimSun"/>
              </w:rPr>
            </w:pPr>
          </w:p>
        </w:tc>
        <w:tc>
          <w:tcPr>
            <w:tcW w:w="331" w:type="pct"/>
            <w:vAlign w:val="center"/>
          </w:tcPr>
          <w:p w14:paraId="40DE4249" w14:textId="77777777" w:rsidR="00C255B2" w:rsidRPr="00F12D89" w:rsidRDefault="00C255B2" w:rsidP="00BB3C3C">
            <w:pPr>
              <w:pStyle w:val="TAC"/>
              <w:rPr>
                <w:rFonts w:eastAsia="SimSun"/>
              </w:rPr>
            </w:pPr>
          </w:p>
        </w:tc>
      </w:tr>
      <w:tr w:rsidR="00C255B2" w:rsidRPr="00F12D89" w14:paraId="4336780F" w14:textId="77777777" w:rsidTr="00BB3C3C">
        <w:trPr>
          <w:jc w:val="center"/>
        </w:trPr>
        <w:tc>
          <w:tcPr>
            <w:tcW w:w="1623" w:type="pct"/>
            <w:vAlign w:val="center"/>
          </w:tcPr>
          <w:p w14:paraId="401336C8" w14:textId="77777777" w:rsidR="00C255B2" w:rsidRPr="00F12D89" w:rsidRDefault="00C255B2" w:rsidP="00BB3C3C">
            <w:pPr>
              <w:pStyle w:val="TAL"/>
              <w:rPr>
                <w:rFonts w:eastAsia="SimSun"/>
              </w:rPr>
            </w:pPr>
            <w:r w:rsidRPr="00F519E7">
              <w:t>Number of consecutive PDSCH symbols</w:t>
            </w:r>
          </w:p>
        </w:tc>
        <w:tc>
          <w:tcPr>
            <w:tcW w:w="351" w:type="pct"/>
            <w:vAlign w:val="center"/>
          </w:tcPr>
          <w:p w14:paraId="3C29688E" w14:textId="77777777" w:rsidR="00C255B2" w:rsidRPr="00F12D89" w:rsidRDefault="00C255B2" w:rsidP="00BB3C3C">
            <w:pPr>
              <w:pStyle w:val="TAC"/>
              <w:rPr>
                <w:rFonts w:eastAsia="SimSun"/>
              </w:rPr>
            </w:pPr>
          </w:p>
        </w:tc>
        <w:tc>
          <w:tcPr>
            <w:tcW w:w="725" w:type="pct"/>
            <w:vAlign w:val="center"/>
          </w:tcPr>
          <w:p w14:paraId="1B9CD785" w14:textId="77777777" w:rsidR="00C255B2" w:rsidRPr="00F12D89" w:rsidRDefault="00C255B2" w:rsidP="00BB3C3C">
            <w:pPr>
              <w:pStyle w:val="TAC"/>
              <w:rPr>
                <w:rFonts w:eastAsia="SimSun"/>
              </w:rPr>
            </w:pPr>
          </w:p>
        </w:tc>
        <w:tc>
          <w:tcPr>
            <w:tcW w:w="642" w:type="pct"/>
          </w:tcPr>
          <w:p w14:paraId="6B04CB2D" w14:textId="77777777" w:rsidR="00C255B2" w:rsidRPr="00F12D89" w:rsidRDefault="00C255B2" w:rsidP="00BB3C3C">
            <w:pPr>
              <w:pStyle w:val="TAC"/>
              <w:rPr>
                <w:rFonts w:eastAsia="SimSun"/>
              </w:rPr>
            </w:pPr>
          </w:p>
        </w:tc>
        <w:tc>
          <w:tcPr>
            <w:tcW w:w="619" w:type="pct"/>
            <w:vAlign w:val="center"/>
          </w:tcPr>
          <w:p w14:paraId="31F37097" w14:textId="77777777" w:rsidR="00C255B2" w:rsidRPr="00F12D89" w:rsidRDefault="00C255B2" w:rsidP="00BB3C3C">
            <w:pPr>
              <w:pStyle w:val="TAC"/>
              <w:rPr>
                <w:rFonts w:eastAsia="SimSun"/>
              </w:rPr>
            </w:pPr>
          </w:p>
        </w:tc>
        <w:tc>
          <w:tcPr>
            <w:tcW w:w="708" w:type="pct"/>
            <w:vAlign w:val="center"/>
          </w:tcPr>
          <w:p w14:paraId="6333126A" w14:textId="77777777" w:rsidR="00C255B2" w:rsidRPr="00F12D89" w:rsidRDefault="00C255B2" w:rsidP="00BB3C3C">
            <w:pPr>
              <w:pStyle w:val="TAC"/>
              <w:rPr>
                <w:rFonts w:eastAsia="SimSun"/>
              </w:rPr>
            </w:pPr>
          </w:p>
        </w:tc>
        <w:tc>
          <w:tcPr>
            <w:tcW w:w="331" w:type="pct"/>
            <w:vAlign w:val="center"/>
          </w:tcPr>
          <w:p w14:paraId="39566A3D" w14:textId="77777777" w:rsidR="00C255B2" w:rsidRPr="00F12D89" w:rsidRDefault="00C255B2" w:rsidP="00BB3C3C">
            <w:pPr>
              <w:pStyle w:val="TAC"/>
              <w:rPr>
                <w:rFonts w:eastAsia="SimSun"/>
              </w:rPr>
            </w:pPr>
          </w:p>
        </w:tc>
      </w:tr>
      <w:tr w:rsidR="00C255B2" w:rsidRPr="00F12D89" w14:paraId="18DA1DDB" w14:textId="77777777" w:rsidTr="00BB3C3C">
        <w:trPr>
          <w:jc w:val="center"/>
        </w:trPr>
        <w:tc>
          <w:tcPr>
            <w:tcW w:w="1623" w:type="pct"/>
            <w:vAlign w:val="center"/>
          </w:tcPr>
          <w:p w14:paraId="1BA89F62" w14:textId="77777777" w:rsidR="00C255B2" w:rsidRPr="00F12D89" w:rsidRDefault="00C255B2" w:rsidP="00BB3C3C">
            <w:pPr>
              <w:pStyle w:val="TAL"/>
              <w:rPr>
                <w:rFonts w:eastAsia="SimSun"/>
              </w:rPr>
            </w:pPr>
            <w:r w:rsidRPr="00F519E7">
              <w:t xml:space="preserve">  For Slot i, if mod(i, 10) = </w:t>
            </w:r>
            <w:r>
              <w:t xml:space="preserve">{0, </w:t>
            </w:r>
            <w:r w:rsidRPr="00F519E7">
              <w:t>7</w:t>
            </w:r>
            <w:r>
              <w:t>}</w:t>
            </w:r>
            <w:r w:rsidRPr="00F519E7">
              <w:t xml:space="preserve"> for i from {0,…,39}</w:t>
            </w:r>
          </w:p>
        </w:tc>
        <w:tc>
          <w:tcPr>
            <w:tcW w:w="351" w:type="pct"/>
            <w:vAlign w:val="center"/>
          </w:tcPr>
          <w:p w14:paraId="2EF73477" w14:textId="77777777" w:rsidR="00C255B2" w:rsidRPr="00F12D89" w:rsidRDefault="00C255B2" w:rsidP="00BB3C3C">
            <w:pPr>
              <w:pStyle w:val="TAC"/>
              <w:rPr>
                <w:rFonts w:eastAsia="SimSun"/>
              </w:rPr>
            </w:pPr>
          </w:p>
        </w:tc>
        <w:tc>
          <w:tcPr>
            <w:tcW w:w="725" w:type="pct"/>
            <w:vAlign w:val="center"/>
          </w:tcPr>
          <w:p w14:paraId="5CA4861B" w14:textId="77777777" w:rsidR="00C255B2" w:rsidRPr="00F12D89" w:rsidRDefault="00C255B2" w:rsidP="00BB3C3C">
            <w:pPr>
              <w:pStyle w:val="TAC"/>
              <w:rPr>
                <w:rFonts w:eastAsia="SimSun"/>
              </w:rPr>
            </w:pPr>
            <w:r>
              <w:t>N/A</w:t>
            </w:r>
          </w:p>
        </w:tc>
        <w:tc>
          <w:tcPr>
            <w:tcW w:w="642" w:type="pct"/>
          </w:tcPr>
          <w:p w14:paraId="2EB9A196" w14:textId="77777777" w:rsidR="00C255B2" w:rsidRPr="00F12D89" w:rsidRDefault="00C255B2" w:rsidP="00BB3C3C">
            <w:pPr>
              <w:pStyle w:val="TAC"/>
              <w:rPr>
                <w:rFonts w:eastAsia="SimSun"/>
              </w:rPr>
            </w:pPr>
            <w:r w:rsidRPr="00087BFC">
              <w:t>N/A</w:t>
            </w:r>
          </w:p>
        </w:tc>
        <w:tc>
          <w:tcPr>
            <w:tcW w:w="619" w:type="pct"/>
            <w:vAlign w:val="center"/>
          </w:tcPr>
          <w:p w14:paraId="2278C0ED" w14:textId="77777777" w:rsidR="00C255B2" w:rsidRPr="00F12D89" w:rsidRDefault="00C255B2" w:rsidP="00BB3C3C">
            <w:pPr>
              <w:pStyle w:val="TAC"/>
              <w:rPr>
                <w:rFonts w:eastAsia="SimSun"/>
                <w:lang w:eastAsia="zh-CN"/>
              </w:rPr>
            </w:pPr>
          </w:p>
        </w:tc>
        <w:tc>
          <w:tcPr>
            <w:tcW w:w="708" w:type="pct"/>
            <w:vAlign w:val="center"/>
          </w:tcPr>
          <w:p w14:paraId="0D8DF7E0" w14:textId="77777777" w:rsidR="00C255B2" w:rsidRPr="00F12D89" w:rsidRDefault="00C255B2" w:rsidP="00BB3C3C">
            <w:pPr>
              <w:pStyle w:val="TAC"/>
              <w:rPr>
                <w:rFonts w:eastAsia="SimSun"/>
              </w:rPr>
            </w:pPr>
          </w:p>
        </w:tc>
        <w:tc>
          <w:tcPr>
            <w:tcW w:w="331" w:type="pct"/>
            <w:vAlign w:val="center"/>
          </w:tcPr>
          <w:p w14:paraId="1A6B138F" w14:textId="77777777" w:rsidR="00C255B2" w:rsidRPr="00F12D89" w:rsidRDefault="00C255B2" w:rsidP="00BB3C3C">
            <w:pPr>
              <w:pStyle w:val="TAC"/>
              <w:rPr>
                <w:rFonts w:eastAsia="SimSun"/>
              </w:rPr>
            </w:pPr>
          </w:p>
        </w:tc>
      </w:tr>
      <w:tr w:rsidR="00C255B2" w:rsidRPr="00F12D89" w14:paraId="5876E0CE" w14:textId="77777777" w:rsidTr="00BB3C3C">
        <w:trPr>
          <w:jc w:val="center"/>
        </w:trPr>
        <w:tc>
          <w:tcPr>
            <w:tcW w:w="1623" w:type="pct"/>
            <w:vAlign w:val="center"/>
          </w:tcPr>
          <w:p w14:paraId="02B82A49" w14:textId="77777777" w:rsidR="00C255B2" w:rsidRPr="00F12D89" w:rsidRDefault="00C255B2" w:rsidP="00BB3C3C">
            <w:pPr>
              <w:pStyle w:val="TAL"/>
              <w:rPr>
                <w:rFonts w:eastAsia="SimSun"/>
              </w:rPr>
            </w:pPr>
            <w:r w:rsidRPr="00F519E7">
              <w:t xml:space="preserve">  For Slot i, if mod(i, 10) = {1,2,3,4,5,</w:t>
            </w:r>
            <w:r w:rsidRPr="00F519E7">
              <w:rPr>
                <w:rFonts w:hint="eastAsia"/>
                <w:lang w:eastAsia="zh-CN"/>
              </w:rPr>
              <w:t>6</w:t>
            </w:r>
            <w:r w:rsidRPr="00F519E7">
              <w:t>}</w:t>
            </w:r>
            <w:r>
              <w:t xml:space="preserve"> </w:t>
            </w:r>
            <w:r w:rsidRPr="00F519E7">
              <w:t>for i from {1,…,39}</w:t>
            </w:r>
          </w:p>
        </w:tc>
        <w:tc>
          <w:tcPr>
            <w:tcW w:w="351" w:type="pct"/>
            <w:vAlign w:val="center"/>
          </w:tcPr>
          <w:p w14:paraId="6E3AF02F" w14:textId="77777777" w:rsidR="00C255B2" w:rsidRPr="00F12D89" w:rsidRDefault="00C255B2" w:rsidP="00BB3C3C">
            <w:pPr>
              <w:pStyle w:val="TAC"/>
              <w:rPr>
                <w:rFonts w:eastAsia="SimSun"/>
              </w:rPr>
            </w:pPr>
          </w:p>
        </w:tc>
        <w:tc>
          <w:tcPr>
            <w:tcW w:w="725" w:type="pct"/>
            <w:vAlign w:val="center"/>
          </w:tcPr>
          <w:p w14:paraId="661D27B8" w14:textId="77777777" w:rsidR="00C255B2" w:rsidRPr="00F12D89" w:rsidRDefault="00C255B2" w:rsidP="00BB3C3C">
            <w:pPr>
              <w:pStyle w:val="TAC"/>
              <w:rPr>
                <w:rFonts w:eastAsia="SimSun"/>
              </w:rPr>
            </w:pPr>
            <w:r w:rsidRPr="004D4218">
              <w:t>12</w:t>
            </w:r>
          </w:p>
        </w:tc>
        <w:tc>
          <w:tcPr>
            <w:tcW w:w="642" w:type="pct"/>
          </w:tcPr>
          <w:p w14:paraId="0789BD4D" w14:textId="77777777" w:rsidR="00C255B2" w:rsidRPr="00F12D89" w:rsidRDefault="00C255B2" w:rsidP="00BB3C3C">
            <w:pPr>
              <w:pStyle w:val="TAC"/>
              <w:rPr>
                <w:rFonts w:eastAsia="SimSun"/>
              </w:rPr>
            </w:pPr>
            <w:r w:rsidRPr="00087BFC">
              <w:t>12</w:t>
            </w:r>
          </w:p>
        </w:tc>
        <w:tc>
          <w:tcPr>
            <w:tcW w:w="619" w:type="pct"/>
            <w:vAlign w:val="center"/>
          </w:tcPr>
          <w:p w14:paraId="4A2FE553" w14:textId="77777777" w:rsidR="00C255B2" w:rsidRPr="00F12D89" w:rsidRDefault="00C255B2" w:rsidP="00BB3C3C">
            <w:pPr>
              <w:pStyle w:val="TAC"/>
              <w:rPr>
                <w:rFonts w:eastAsia="SimSun"/>
              </w:rPr>
            </w:pPr>
          </w:p>
        </w:tc>
        <w:tc>
          <w:tcPr>
            <w:tcW w:w="708" w:type="pct"/>
            <w:vAlign w:val="center"/>
          </w:tcPr>
          <w:p w14:paraId="2A7D7D64" w14:textId="77777777" w:rsidR="00C255B2" w:rsidRPr="00F12D89" w:rsidRDefault="00C255B2" w:rsidP="00BB3C3C">
            <w:pPr>
              <w:pStyle w:val="TAC"/>
              <w:rPr>
                <w:rFonts w:eastAsia="SimSun"/>
              </w:rPr>
            </w:pPr>
          </w:p>
        </w:tc>
        <w:tc>
          <w:tcPr>
            <w:tcW w:w="331" w:type="pct"/>
            <w:vAlign w:val="center"/>
          </w:tcPr>
          <w:p w14:paraId="2B402FCF" w14:textId="77777777" w:rsidR="00C255B2" w:rsidRPr="00F12D89" w:rsidRDefault="00C255B2" w:rsidP="00BB3C3C">
            <w:pPr>
              <w:pStyle w:val="TAC"/>
              <w:rPr>
                <w:rFonts w:eastAsia="SimSun"/>
              </w:rPr>
            </w:pPr>
          </w:p>
        </w:tc>
      </w:tr>
      <w:tr w:rsidR="00C255B2" w:rsidRPr="00F12D89" w14:paraId="56A7B14E" w14:textId="77777777" w:rsidTr="00BB3C3C">
        <w:trPr>
          <w:jc w:val="center"/>
        </w:trPr>
        <w:tc>
          <w:tcPr>
            <w:tcW w:w="1623" w:type="pct"/>
            <w:vAlign w:val="center"/>
          </w:tcPr>
          <w:p w14:paraId="639B190C" w14:textId="77777777" w:rsidR="00C255B2" w:rsidRPr="00F12D89" w:rsidRDefault="00C255B2" w:rsidP="00BB3C3C">
            <w:pPr>
              <w:pStyle w:val="TAL"/>
              <w:rPr>
                <w:rFonts w:eastAsia="SimSun"/>
              </w:rPr>
            </w:pPr>
            <w:r w:rsidRPr="00F519E7">
              <w:t>Allocated slots per 2 frames</w:t>
            </w:r>
          </w:p>
        </w:tc>
        <w:tc>
          <w:tcPr>
            <w:tcW w:w="351" w:type="pct"/>
            <w:vAlign w:val="center"/>
          </w:tcPr>
          <w:p w14:paraId="501CD5DF" w14:textId="77777777" w:rsidR="00C255B2" w:rsidRPr="00F12D89" w:rsidRDefault="00C255B2" w:rsidP="00BB3C3C">
            <w:pPr>
              <w:pStyle w:val="TAC"/>
              <w:rPr>
                <w:rFonts w:eastAsia="SimSun"/>
              </w:rPr>
            </w:pPr>
          </w:p>
        </w:tc>
        <w:tc>
          <w:tcPr>
            <w:tcW w:w="725" w:type="pct"/>
            <w:vAlign w:val="center"/>
          </w:tcPr>
          <w:p w14:paraId="7D45B728" w14:textId="77777777" w:rsidR="00C255B2" w:rsidRPr="00F12D89" w:rsidRDefault="00C255B2" w:rsidP="00BB3C3C">
            <w:pPr>
              <w:pStyle w:val="TAC"/>
              <w:rPr>
                <w:rFonts w:eastAsia="SimSun"/>
              </w:rPr>
            </w:pPr>
            <w:r>
              <w:t>24</w:t>
            </w:r>
          </w:p>
        </w:tc>
        <w:tc>
          <w:tcPr>
            <w:tcW w:w="642" w:type="pct"/>
          </w:tcPr>
          <w:p w14:paraId="76906FFD" w14:textId="77777777" w:rsidR="00C255B2" w:rsidRPr="00F12D89" w:rsidRDefault="00C255B2" w:rsidP="00BB3C3C">
            <w:pPr>
              <w:pStyle w:val="TAC"/>
              <w:rPr>
                <w:rFonts w:eastAsia="SimSun"/>
              </w:rPr>
            </w:pPr>
            <w:r w:rsidRPr="00087BFC">
              <w:t>24</w:t>
            </w:r>
          </w:p>
        </w:tc>
        <w:tc>
          <w:tcPr>
            <w:tcW w:w="619" w:type="pct"/>
          </w:tcPr>
          <w:p w14:paraId="1E2543DC" w14:textId="77777777" w:rsidR="00C255B2" w:rsidRPr="00F12D89" w:rsidRDefault="00C255B2" w:rsidP="00BB3C3C">
            <w:pPr>
              <w:pStyle w:val="TAC"/>
              <w:rPr>
                <w:rFonts w:eastAsia="SimSun"/>
                <w:lang w:eastAsia="zh-CN"/>
              </w:rPr>
            </w:pPr>
          </w:p>
        </w:tc>
        <w:tc>
          <w:tcPr>
            <w:tcW w:w="708" w:type="pct"/>
          </w:tcPr>
          <w:p w14:paraId="16A907A5" w14:textId="77777777" w:rsidR="00C255B2" w:rsidRPr="00F12D89" w:rsidRDefault="00C255B2" w:rsidP="00BB3C3C">
            <w:pPr>
              <w:pStyle w:val="TAC"/>
              <w:rPr>
                <w:rFonts w:eastAsia="SimSun"/>
              </w:rPr>
            </w:pPr>
          </w:p>
        </w:tc>
        <w:tc>
          <w:tcPr>
            <w:tcW w:w="331" w:type="pct"/>
          </w:tcPr>
          <w:p w14:paraId="6D970BAC" w14:textId="77777777" w:rsidR="00C255B2" w:rsidRPr="00F12D89" w:rsidRDefault="00C255B2" w:rsidP="00BB3C3C">
            <w:pPr>
              <w:pStyle w:val="TAC"/>
              <w:rPr>
                <w:rFonts w:eastAsia="SimSun"/>
              </w:rPr>
            </w:pPr>
          </w:p>
        </w:tc>
      </w:tr>
      <w:tr w:rsidR="00C255B2" w:rsidRPr="00F12D89" w14:paraId="61D89759" w14:textId="77777777" w:rsidTr="00BB3C3C">
        <w:trPr>
          <w:jc w:val="center"/>
        </w:trPr>
        <w:tc>
          <w:tcPr>
            <w:tcW w:w="1623" w:type="pct"/>
            <w:vAlign w:val="center"/>
          </w:tcPr>
          <w:p w14:paraId="7A49E5DC" w14:textId="77777777" w:rsidR="00C255B2" w:rsidRPr="00F12D89" w:rsidRDefault="00C255B2" w:rsidP="00BB3C3C">
            <w:pPr>
              <w:pStyle w:val="TAL"/>
              <w:rPr>
                <w:rFonts w:eastAsia="SimSun"/>
              </w:rPr>
            </w:pPr>
            <w:r w:rsidRPr="00F519E7">
              <w:t>MCS table</w:t>
            </w:r>
          </w:p>
        </w:tc>
        <w:tc>
          <w:tcPr>
            <w:tcW w:w="351" w:type="pct"/>
            <w:vAlign w:val="center"/>
          </w:tcPr>
          <w:p w14:paraId="000411AD" w14:textId="77777777" w:rsidR="00C255B2" w:rsidRPr="00F12D89" w:rsidRDefault="00C255B2" w:rsidP="00BB3C3C">
            <w:pPr>
              <w:pStyle w:val="TAC"/>
              <w:rPr>
                <w:rFonts w:eastAsia="SimSun"/>
              </w:rPr>
            </w:pPr>
          </w:p>
        </w:tc>
        <w:tc>
          <w:tcPr>
            <w:tcW w:w="725" w:type="pct"/>
            <w:vAlign w:val="center"/>
          </w:tcPr>
          <w:p w14:paraId="3726CAED" w14:textId="77777777" w:rsidR="00C255B2" w:rsidRPr="00F12D89" w:rsidRDefault="00C255B2" w:rsidP="00BB3C3C">
            <w:pPr>
              <w:pStyle w:val="TAC"/>
              <w:rPr>
                <w:rFonts w:eastAsia="SimSun"/>
              </w:rPr>
            </w:pPr>
            <w:r w:rsidRPr="00FA7352">
              <w:t>64QAM</w:t>
            </w:r>
            <w:r>
              <w:t>LowSE</w:t>
            </w:r>
          </w:p>
        </w:tc>
        <w:tc>
          <w:tcPr>
            <w:tcW w:w="642" w:type="pct"/>
          </w:tcPr>
          <w:p w14:paraId="6643BEF6" w14:textId="77777777" w:rsidR="00C255B2" w:rsidRPr="00F12D89" w:rsidRDefault="00C255B2" w:rsidP="00BB3C3C">
            <w:pPr>
              <w:pStyle w:val="TAC"/>
              <w:rPr>
                <w:rFonts w:eastAsia="SimSun"/>
              </w:rPr>
            </w:pPr>
            <w:r w:rsidRPr="00087BFC">
              <w:t>64QAMLowSE</w:t>
            </w:r>
          </w:p>
        </w:tc>
        <w:tc>
          <w:tcPr>
            <w:tcW w:w="619" w:type="pct"/>
            <w:vAlign w:val="center"/>
          </w:tcPr>
          <w:p w14:paraId="5001DB67" w14:textId="77777777" w:rsidR="00C255B2" w:rsidRPr="00F12D89" w:rsidRDefault="00C255B2" w:rsidP="00BB3C3C">
            <w:pPr>
              <w:pStyle w:val="TAC"/>
              <w:rPr>
                <w:rFonts w:eastAsia="SimSun"/>
              </w:rPr>
            </w:pPr>
          </w:p>
        </w:tc>
        <w:tc>
          <w:tcPr>
            <w:tcW w:w="708" w:type="pct"/>
            <w:vAlign w:val="center"/>
          </w:tcPr>
          <w:p w14:paraId="724AD7CE" w14:textId="77777777" w:rsidR="00C255B2" w:rsidRPr="00264117" w:rsidRDefault="00C255B2" w:rsidP="00BB3C3C">
            <w:pPr>
              <w:pStyle w:val="TAC"/>
              <w:rPr>
                <w:rFonts w:eastAsia="SimSun"/>
              </w:rPr>
            </w:pPr>
          </w:p>
        </w:tc>
        <w:tc>
          <w:tcPr>
            <w:tcW w:w="331" w:type="pct"/>
            <w:vAlign w:val="center"/>
          </w:tcPr>
          <w:p w14:paraId="3C45EE6D" w14:textId="77777777" w:rsidR="00C255B2" w:rsidRPr="00F12D89" w:rsidRDefault="00C255B2" w:rsidP="00BB3C3C">
            <w:pPr>
              <w:pStyle w:val="TAC"/>
              <w:rPr>
                <w:rFonts w:eastAsia="SimSun"/>
              </w:rPr>
            </w:pPr>
          </w:p>
        </w:tc>
      </w:tr>
      <w:tr w:rsidR="00C255B2" w:rsidRPr="00F12D89" w14:paraId="72988DDE" w14:textId="77777777" w:rsidTr="00BB3C3C">
        <w:trPr>
          <w:jc w:val="center"/>
        </w:trPr>
        <w:tc>
          <w:tcPr>
            <w:tcW w:w="1623" w:type="pct"/>
            <w:vAlign w:val="center"/>
          </w:tcPr>
          <w:p w14:paraId="4D3323AC" w14:textId="77777777" w:rsidR="00C255B2" w:rsidRPr="00F12D89" w:rsidRDefault="00C255B2" w:rsidP="00BB3C3C">
            <w:pPr>
              <w:pStyle w:val="TAL"/>
              <w:rPr>
                <w:rFonts w:eastAsia="SimSun"/>
              </w:rPr>
            </w:pPr>
            <w:r w:rsidRPr="00F519E7">
              <w:t>MCS index</w:t>
            </w:r>
          </w:p>
        </w:tc>
        <w:tc>
          <w:tcPr>
            <w:tcW w:w="351" w:type="pct"/>
            <w:vAlign w:val="center"/>
          </w:tcPr>
          <w:p w14:paraId="3DEC5E5E" w14:textId="77777777" w:rsidR="00C255B2" w:rsidRPr="00F12D89" w:rsidRDefault="00C255B2" w:rsidP="00BB3C3C">
            <w:pPr>
              <w:pStyle w:val="TAC"/>
              <w:rPr>
                <w:rFonts w:eastAsia="SimSun"/>
              </w:rPr>
            </w:pPr>
          </w:p>
        </w:tc>
        <w:tc>
          <w:tcPr>
            <w:tcW w:w="725" w:type="pct"/>
            <w:vAlign w:val="center"/>
          </w:tcPr>
          <w:p w14:paraId="2FED10AB" w14:textId="77777777" w:rsidR="00C255B2" w:rsidRPr="00F12D89" w:rsidRDefault="00C255B2" w:rsidP="00BB3C3C">
            <w:pPr>
              <w:pStyle w:val="TAC"/>
              <w:rPr>
                <w:rFonts w:eastAsia="SimSun"/>
              </w:rPr>
            </w:pPr>
            <w:r>
              <w:t>19</w:t>
            </w:r>
          </w:p>
        </w:tc>
        <w:tc>
          <w:tcPr>
            <w:tcW w:w="642" w:type="pct"/>
          </w:tcPr>
          <w:p w14:paraId="34A545C4" w14:textId="77777777" w:rsidR="00C255B2" w:rsidRPr="00F12D89" w:rsidRDefault="00C255B2" w:rsidP="00BB3C3C">
            <w:pPr>
              <w:pStyle w:val="TAC"/>
              <w:rPr>
                <w:rFonts w:eastAsia="SimSun"/>
              </w:rPr>
            </w:pPr>
            <w:r w:rsidRPr="00087BFC">
              <w:t>19</w:t>
            </w:r>
          </w:p>
        </w:tc>
        <w:tc>
          <w:tcPr>
            <w:tcW w:w="619" w:type="pct"/>
            <w:vAlign w:val="center"/>
          </w:tcPr>
          <w:p w14:paraId="43723B48" w14:textId="77777777" w:rsidR="00C255B2" w:rsidRPr="00F12D89" w:rsidRDefault="00C255B2" w:rsidP="00BB3C3C">
            <w:pPr>
              <w:pStyle w:val="TAC"/>
              <w:rPr>
                <w:rFonts w:eastAsia="SimSun"/>
              </w:rPr>
            </w:pPr>
          </w:p>
        </w:tc>
        <w:tc>
          <w:tcPr>
            <w:tcW w:w="708" w:type="pct"/>
            <w:vAlign w:val="center"/>
          </w:tcPr>
          <w:p w14:paraId="10591326" w14:textId="77777777" w:rsidR="00C255B2" w:rsidRPr="00F12D89" w:rsidRDefault="00C255B2" w:rsidP="00BB3C3C">
            <w:pPr>
              <w:pStyle w:val="TAC"/>
              <w:rPr>
                <w:rFonts w:eastAsia="SimSun"/>
              </w:rPr>
            </w:pPr>
          </w:p>
        </w:tc>
        <w:tc>
          <w:tcPr>
            <w:tcW w:w="331" w:type="pct"/>
            <w:vAlign w:val="center"/>
          </w:tcPr>
          <w:p w14:paraId="4440520D" w14:textId="77777777" w:rsidR="00C255B2" w:rsidRPr="00F12D89" w:rsidRDefault="00C255B2" w:rsidP="00BB3C3C">
            <w:pPr>
              <w:pStyle w:val="TAC"/>
              <w:rPr>
                <w:rFonts w:eastAsia="SimSun"/>
              </w:rPr>
            </w:pPr>
          </w:p>
        </w:tc>
      </w:tr>
      <w:tr w:rsidR="00C255B2" w:rsidRPr="00F12D89" w14:paraId="732C54BF" w14:textId="77777777" w:rsidTr="00BB3C3C">
        <w:trPr>
          <w:jc w:val="center"/>
        </w:trPr>
        <w:tc>
          <w:tcPr>
            <w:tcW w:w="1623" w:type="pct"/>
            <w:vAlign w:val="center"/>
          </w:tcPr>
          <w:p w14:paraId="618772FC" w14:textId="77777777" w:rsidR="00C255B2" w:rsidRPr="00F12D89" w:rsidRDefault="00C255B2" w:rsidP="00BB3C3C">
            <w:pPr>
              <w:pStyle w:val="TAL"/>
              <w:rPr>
                <w:rFonts w:eastAsia="SimSun"/>
              </w:rPr>
            </w:pPr>
            <w:r w:rsidRPr="00F519E7">
              <w:t>Modulation</w:t>
            </w:r>
          </w:p>
        </w:tc>
        <w:tc>
          <w:tcPr>
            <w:tcW w:w="351" w:type="pct"/>
            <w:vAlign w:val="center"/>
          </w:tcPr>
          <w:p w14:paraId="245318C5" w14:textId="77777777" w:rsidR="00C255B2" w:rsidRPr="00F12D89" w:rsidRDefault="00C255B2" w:rsidP="00BB3C3C">
            <w:pPr>
              <w:pStyle w:val="TAC"/>
              <w:rPr>
                <w:rFonts w:eastAsia="SimSun"/>
              </w:rPr>
            </w:pPr>
          </w:p>
        </w:tc>
        <w:tc>
          <w:tcPr>
            <w:tcW w:w="725" w:type="pct"/>
            <w:vAlign w:val="center"/>
          </w:tcPr>
          <w:p w14:paraId="22EA14A3" w14:textId="77777777" w:rsidR="00C255B2" w:rsidRPr="00F12D89" w:rsidRDefault="00C255B2" w:rsidP="00BB3C3C">
            <w:pPr>
              <w:pStyle w:val="TAC"/>
              <w:rPr>
                <w:rFonts w:eastAsia="SimSun"/>
              </w:rPr>
            </w:pPr>
            <w:r>
              <w:t>16QAM</w:t>
            </w:r>
          </w:p>
        </w:tc>
        <w:tc>
          <w:tcPr>
            <w:tcW w:w="642" w:type="pct"/>
          </w:tcPr>
          <w:p w14:paraId="0926673E" w14:textId="77777777" w:rsidR="00C255B2" w:rsidRPr="00F12D89" w:rsidRDefault="00C255B2" w:rsidP="00BB3C3C">
            <w:pPr>
              <w:pStyle w:val="TAC"/>
              <w:rPr>
                <w:rFonts w:eastAsia="SimSun"/>
              </w:rPr>
            </w:pPr>
            <w:r w:rsidRPr="00087BFC">
              <w:t>16QAM</w:t>
            </w:r>
          </w:p>
        </w:tc>
        <w:tc>
          <w:tcPr>
            <w:tcW w:w="619" w:type="pct"/>
            <w:vAlign w:val="center"/>
          </w:tcPr>
          <w:p w14:paraId="21536794" w14:textId="77777777" w:rsidR="00C255B2" w:rsidRPr="00F12D89" w:rsidRDefault="00C255B2" w:rsidP="00BB3C3C">
            <w:pPr>
              <w:pStyle w:val="TAC"/>
              <w:rPr>
                <w:rFonts w:eastAsia="SimSun"/>
              </w:rPr>
            </w:pPr>
          </w:p>
        </w:tc>
        <w:tc>
          <w:tcPr>
            <w:tcW w:w="708" w:type="pct"/>
            <w:vAlign w:val="center"/>
          </w:tcPr>
          <w:p w14:paraId="17B95922" w14:textId="77777777" w:rsidR="00C255B2" w:rsidRPr="00F12D89" w:rsidRDefault="00C255B2" w:rsidP="00BB3C3C">
            <w:pPr>
              <w:pStyle w:val="TAC"/>
              <w:rPr>
                <w:rFonts w:eastAsia="SimSun"/>
              </w:rPr>
            </w:pPr>
          </w:p>
        </w:tc>
        <w:tc>
          <w:tcPr>
            <w:tcW w:w="331" w:type="pct"/>
            <w:vAlign w:val="center"/>
          </w:tcPr>
          <w:p w14:paraId="3C9D21F4" w14:textId="77777777" w:rsidR="00C255B2" w:rsidRPr="00F12D89" w:rsidRDefault="00C255B2" w:rsidP="00BB3C3C">
            <w:pPr>
              <w:pStyle w:val="TAC"/>
              <w:rPr>
                <w:rFonts w:eastAsia="SimSun"/>
              </w:rPr>
            </w:pPr>
          </w:p>
        </w:tc>
      </w:tr>
      <w:tr w:rsidR="00C255B2" w:rsidRPr="00F12D89" w14:paraId="7596C601" w14:textId="77777777" w:rsidTr="00BB3C3C">
        <w:trPr>
          <w:jc w:val="center"/>
        </w:trPr>
        <w:tc>
          <w:tcPr>
            <w:tcW w:w="1623" w:type="pct"/>
            <w:vAlign w:val="center"/>
          </w:tcPr>
          <w:p w14:paraId="06BC0BB1" w14:textId="77777777" w:rsidR="00C255B2" w:rsidRPr="00F12D89" w:rsidRDefault="00C255B2" w:rsidP="00BB3C3C">
            <w:pPr>
              <w:pStyle w:val="TAL"/>
              <w:rPr>
                <w:rFonts w:eastAsia="SimSun"/>
              </w:rPr>
            </w:pPr>
            <w:r w:rsidRPr="00F519E7">
              <w:t>Target Coding Rate</w:t>
            </w:r>
          </w:p>
        </w:tc>
        <w:tc>
          <w:tcPr>
            <w:tcW w:w="351" w:type="pct"/>
            <w:vAlign w:val="center"/>
          </w:tcPr>
          <w:p w14:paraId="771932C7" w14:textId="77777777" w:rsidR="00C255B2" w:rsidRPr="00F12D89" w:rsidRDefault="00C255B2" w:rsidP="00BB3C3C">
            <w:pPr>
              <w:pStyle w:val="TAC"/>
              <w:rPr>
                <w:rFonts w:eastAsia="SimSun"/>
              </w:rPr>
            </w:pPr>
          </w:p>
        </w:tc>
        <w:tc>
          <w:tcPr>
            <w:tcW w:w="725" w:type="pct"/>
            <w:vAlign w:val="center"/>
          </w:tcPr>
          <w:p w14:paraId="1CBE0650" w14:textId="77777777" w:rsidR="00C255B2" w:rsidRPr="00F12D89" w:rsidRDefault="00C255B2" w:rsidP="00BB3C3C">
            <w:pPr>
              <w:pStyle w:val="TAC"/>
              <w:rPr>
                <w:rFonts w:eastAsia="SimSun"/>
              </w:rPr>
            </w:pPr>
            <w:r>
              <w:t>0.54</w:t>
            </w:r>
          </w:p>
        </w:tc>
        <w:tc>
          <w:tcPr>
            <w:tcW w:w="642" w:type="pct"/>
          </w:tcPr>
          <w:p w14:paraId="4104F504" w14:textId="77777777" w:rsidR="00C255B2" w:rsidRPr="00F12D89" w:rsidRDefault="00C255B2" w:rsidP="00BB3C3C">
            <w:pPr>
              <w:pStyle w:val="TAC"/>
              <w:rPr>
                <w:rFonts w:eastAsia="SimSun"/>
              </w:rPr>
            </w:pPr>
            <w:r w:rsidRPr="00087BFC">
              <w:t>0.54</w:t>
            </w:r>
          </w:p>
        </w:tc>
        <w:tc>
          <w:tcPr>
            <w:tcW w:w="619" w:type="pct"/>
            <w:vAlign w:val="center"/>
          </w:tcPr>
          <w:p w14:paraId="76387F01" w14:textId="77777777" w:rsidR="00C255B2" w:rsidRPr="00F12D89" w:rsidRDefault="00C255B2" w:rsidP="00BB3C3C">
            <w:pPr>
              <w:pStyle w:val="TAC"/>
              <w:rPr>
                <w:rFonts w:eastAsia="SimSun"/>
              </w:rPr>
            </w:pPr>
          </w:p>
        </w:tc>
        <w:tc>
          <w:tcPr>
            <w:tcW w:w="708" w:type="pct"/>
            <w:vAlign w:val="center"/>
          </w:tcPr>
          <w:p w14:paraId="706D406C" w14:textId="77777777" w:rsidR="00C255B2" w:rsidRPr="00F12D89" w:rsidRDefault="00C255B2" w:rsidP="00BB3C3C">
            <w:pPr>
              <w:pStyle w:val="TAC"/>
              <w:rPr>
                <w:rFonts w:eastAsia="SimSun"/>
              </w:rPr>
            </w:pPr>
          </w:p>
        </w:tc>
        <w:tc>
          <w:tcPr>
            <w:tcW w:w="331" w:type="pct"/>
            <w:vAlign w:val="center"/>
          </w:tcPr>
          <w:p w14:paraId="2A4D6134" w14:textId="77777777" w:rsidR="00C255B2" w:rsidRPr="00F12D89" w:rsidRDefault="00C255B2" w:rsidP="00BB3C3C">
            <w:pPr>
              <w:pStyle w:val="TAC"/>
              <w:rPr>
                <w:rFonts w:eastAsia="SimSun"/>
              </w:rPr>
            </w:pPr>
          </w:p>
        </w:tc>
      </w:tr>
      <w:tr w:rsidR="00C255B2" w:rsidRPr="00F12D89" w14:paraId="192361D6" w14:textId="77777777" w:rsidTr="00BB3C3C">
        <w:trPr>
          <w:jc w:val="center"/>
        </w:trPr>
        <w:tc>
          <w:tcPr>
            <w:tcW w:w="1623" w:type="pct"/>
            <w:vAlign w:val="center"/>
          </w:tcPr>
          <w:p w14:paraId="34370475" w14:textId="77777777" w:rsidR="00C255B2" w:rsidRPr="00F12D89" w:rsidRDefault="00C255B2" w:rsidP="00BB3C3C">
            <w:pPr>
              <w:pStyle w:val="TAL"/>
              <w:rPr>
                <w:rFonts w:eastAsia="SimSun"/>
              </w:rPr>
            </w:pPr>
            <w:r w:rsidRPr="00F519E7">
              <w:t>Number of MIMO layers</w:t>
            </w:r>
          </w:p>
        </w:tc>
        <w:tc>
          <w:tcPr>
            <w:tcW w:w="351" w:type="pct"/>
            <w:vAlign w:val="center"/>
          </w:tcPr>
          <w:p w14:paraId="3DB2CC27" w14:textId="77777777" w:rsidR="00C255B2" w:rsidRPr="00F12D89" w:rsidRDefault="00C255B2" w:rsidP="00BB3C3C">
            <w:pPr>
              <w:pStyle w:val="TAC"/>
              <w:rPr>
                <w:rFonts w:eastAsia="SimSun"/>
              </w:rPr>
            </w:pPr>
          </w:p>
        </w:tc>
        <w:tc>
          <w:tcPr>
            <w:tcW w:w="725" w:type="pct"/>
            <w:vAlign w:val="center"/>
          </w:tcPr>
          <w:p w14:paraId="0F4ED13B" w14:textId="77777777" w:rsidR="00C255B2" w:rsidRPr="00F12D89" w:rsidRDefault="00C255B2" w:rsidP="00BB3C3C">
            <w:pPr>
              <w:pStyle w:val="TAC"/>
              <w:rPr>
                <w:rFonts w:eastAsia="SimSun"/>
              </w:rPr>
            </w:pPr>
            <w:r>
              <w:t>1</w:t>
            </w:r>
          </w:p>
        </w:tc>
        <w:tc>
          <w:tcPr>
            <w:tcW w:w="642" w:type="pct"/>
          </w:tcPr>
          <w:p w14:paraId="5DBD8ED6" w14:textId="77777777" w:rsidR="00C255B2" w:rsidRPr="00F12D89" w:rsidRDefault="00C255B2" w:rsidP="00BB3C3C">
            <w:pPr>
              <w:pStyle w:val="TAC"/>
              <w:rPr>
                <w:rFonts w:eastAsia="SimSun"/>
              </w:rPr>
            </w:pPr>
            <w:r w:rsidRPr="00087BFC">
              <w:t>1</w:t>
            </w:r>
          </w:p>
        </w:tc>
        <w:tc>
          <w:tcPr>
            <w:tcW w:w="619" w:type="pct"/>
            <w:vAlign w:val="center"/>
          </w:tcPr>
          <w:p w14:paraId="4C1D8FBE" w14:textId="77777777" w:rsidR="00C255B2" w:rsidRPr="00F12D89" w:rsidRDefault="00C255B2" w:rsidP="00BB3C3C">
            <w:pPr>
              <w:pStyle w:val="TAC"/>
              <w:rPr>
                <w:rFonts w:eastAsia="SimSun"/>
              </w:rPr>
            </w:pPr>
          </w:p>
        </w:tc>
        <w:tc>
          <w:tcPr>
            <w:tcW w:w="708" w:type="pct"/>
            <w:vAlign w:val="center"/>
          </w:tcPr>
          <w:p w14:paraId="25204A5C" w14:textId="77777777" w:rsidR="00C255B2" w:rsidRPr="00F12D89" w:rsidRDefault="00C255B2" w:rsidP="00BB3C3C">
            <w:pPr>
              <w:pStyle w:val="TAC"/>
              <w:rPr>
                <w:rFonts w:eastAsia="SimSun"/>
              </w:rPr>
            </w:pPr>
          </w:p>
        </w:tc>
        <w:tc>
          <w:tcPr>
            <w:tcW w:w="331" w:type="pct"/>
            <w:vAlign w:val="center"/>
          </w:tcPr>
          <w:p w14:paraId="62D17932" w14:textId="77777777" w:rsidR="00C255B2" w:rsidRPr="00F12D89" w:rsidRDefault="00C255B2" w:rsidP="00BB3C3C">
            <w:pPr>
              <w:pStyle w:val="TAC"/>
              <w:rPr>
                <w:rFonts w:eastAsia="SimSun"/>
              </w:rPr>
            </w:pPr>
          </w:p>
        </w:tc>
      </w:tr>
      <w:tr w:rsidR="00C255B2" w:rsidRPr="00F12D89" w14:paraId="0FED2208" w14:textId="77777777" w:rsidTr="00BB3C3C">
        <w:trPr>
          <w:jc w:val="center"/>
        </w:trPr>
        <w:tc>
          <w:tcPr>
            <w:tcW w:w="1623" w:type="pct"/>
            <w:vAlign w:val="center"/>
          </w:tcPr>
          <w:p w14:paraId="7D6D0D14" w14:textId="77777777" w:rsidR="00C255B2" w:rsidRPr="00F12D89" w:rsidRDefault="00C255B2" w:rsidP="00BB3C3C">
            <w:pPr>
              <w:pStyle w:val="TAL"/>
              <w:rPr>
                <w:rFonts w:eastAsia="SimSun"/>
              </w:rPr>
            </w:pPr>
            <w:r w:rsidRPr="00F519E7">
              <w:t xml:space="preserve">Number of DMRS </w:t>
            </w:r>
            <w:r w:rsidRPr="00F519E7">
              <w:rPr>
                <w:rFonts w:hint="eastAsia"/>
                <w:lang w:eastAsia="zh-CN"/>
              </w:rPr>
              <w:t>REs</w:t>
            </w:r>
          </w:p>
        </w:tc>
        <w:tc>
          <w:tcPr>
            <w:tcW w:w="351" w:type="pct"/>
            <w:vAlign w:val="center"/>
          </w:tcPr>
          <w:p w14:paraId="5B9BBD43" w14:textId="77777777" w:rsidR="00C255B2" w:rsidRPr="00F12D89" w:rsidRDefault="00C255B2" w:rsidP="00BB3C3C">
            <w:pPr>
              <w:pStyle w:val="TAC"/>
              <w:rPr>
                <w:rFonts w:eastAsia="SimSun"/>
              </w:rPr>
            </w:pPr>
          </w:p>
        </w:tc>
        <w:tc>
          <w:tcPr>
            <w:tcW w:w="725" w:type="pct"/>
            <w:vAlign w:val="center"/>
          </w:tcPr>
          <w:p w14:paraId="00B89D11" w14:textId="77777777" w:rsidR="00C255B2" w:rsidRPr="00F12D89" w:rsidRDefault="00C255B2" w:rsidP="00BB3C3C">
            <w:pPr>
              <w:pStyle w:val="TAC"/>
              <w:rPr>
                <w:rFonts w:eastAsia="SimSun"/>
              </w:rPr>
            </w:pPr>
          </w:p>
        </w:tc>
        <w:tc>
          <w:tcPr>
            <w:tcW w:w="642" w:type="pct"/>
          </w:tcPr>
          <w:p w14:paraId="456E53F7" w14:textId="02C68B3F" w:rsidR="00C255B2" w:rsidRPr="00F12D89" w:rsidRDefault="00C255B2" w:rsidP="00BB3C3C">
            <w:pPr>
              <w:pStyle w:val="TAC"/>
              <w:rPr>
                <w:rFonts w:eastAsia="SimSun"/>
              </w:rPr>
            </w:pPr>
            <w:del w:id="91" w:author="Licheng Lin (林立晟)" w:date="2022-02-03T18:06:00Z">
              <w:r w:rsidRPr="00087BFC" w:rsidDel="00910B36">
                <w:delText>12</w:delText>
              </w:r>
            </w:del>
          </w:p>
        </w:tc>
        <w:tc>
          <w:tcPr>
            <w:tcW w:w="619" w:type="pct"/>
            <w:vAlign w:val="center"/>
          </w:tcPr>
          <w:p w14:paraId="34980CD0" w14:textId="77777777" w:rsidR="00C255B2" w:rsidRPr="00F12D89" w:rsidRDefault="00C255B2" w:rsidP="00BB3C3C">
            <w:pPr>
              <w:pStyle w:val="TAC"/>
              <w:rPr>
                <w:rFonts w:eastAsia="SimSun"/>
              </w:rPr>
            </w:pPr>
          </w:p>
        </w:tc>
        <w:tc>
          <w:tcPr>
            <w:tcW w:w="708" w:type="pct"/>
            <w:vAlign w:val="center"/>
          </w:tcPr>
          <w:p w14:paraId="483063F3" w14:textId="77777777" w:rsidR="00C255B2" w:rsidRPr="00F12D89" w:rsidRDefault="00C255B2" w:rsidP="00BB3C3C">
            <w:pPr>
              <w:pStyle w:val="TAC"/>
              <w:rPr>
                <w:rFonts w:eastAsia="SimSun"/>
              </w:rPr>
            </w:pPr>
          </w:p>
        </w:tc>
        <w:tc>
          <w:tcPr>
            <w:tcW w:w="331" w:type="pct"/>
            <w:vAlign w:val="center"/>
          </w:tcPr>
          <w:p w14:paraId="037739B2" w14:textId="77777777" w:rsidR="00C255B2" w:rsidRPr="00F12D89" w:rsidRDefault="00C255B2" w:rsidP="00BB3C3C">
            <w:pPr>
              <w:pStyle w:val="TAC"/>
              <w:rPr>
                <w:rFonts w:eastAsia="SimSun"/>
              </w:rPr>
            </w:pPr>
          </w:p>
        </w:tc>
      </w:tr>
      <w:tr w:rsidR="00C255B2" w:rsidRPr="00F12D89" w14:paraId="0FE9D54B" w14:textId="77777777" w:rsidTr="00BB3C3C">
        <w:trPr>
          <w:jc w:val="center"/>
        </w:trPr>
        <w:tc>
          <w:tcPr>
            <w:tcW w:w="1623" w:type="pct"/>
            <w:vAlign w:val="center"/>
          </w:tcPr>
          <w:p w14:paraId="173F4182" w14:textId="77777777" w:rsidR="00C255B2" w:rsidRPr="00F12D89" w:rsidRDefault="00C255B2" w:rsidP="00BB3C3C">
            <w:pPr>
              <w:pStyle w:val="TAL"/>
              <w:rPr>
                <w:rFonts w:eastAsia="SimSun"/>
              </w:rPr>
            </w:pPr>
            <w:r w:rsidRPr="00F519E7">
              <w:t xml:space="preserve">  For Slot i, if mod(i, 10) =</w:t>
            </w:r>
            <w:r>
              <w:t xml:space="preserve"> {0, </w:t>
            </w:r>
            <w:r w:rsidRPr="00F519E7">
              <w:t>7</w:t>
            </w:r>
            <w:r>
              <w:t>}</w:t>
            </w:r>
            <w:r w:rsidRPr="00F519E7">
              <w:t xml:space="preserve"> for i from {0,…,39}</w:t>
            </w:r>
          </w:p>
        </w:tc>
        <w:tc>
          <w:tcPr>
            <w:tcW w:w="351" w:type="pct"/>
            <w:vAlign w:val="center"/>
          </w:tcPr>
          <w:p w14:paraId="70C0DF55" w14:textId="77777777" w:rsidR="00C255B2" w:rsidRPr="00F12D89" w:rsidRDefault="00C255B2" w:rsidP="00BB3C3C">
            <w:pPr>
              <w:pStyle w:val="TAC"/>
              <w:rPr>
                <w:rFonts w:eastAsia="SimSun"/>
              </w:rPr>
            </w:pPr>
          </w:p>
        </w:tc>
        <w:tc>
          <w:tcPr>
            <w:tcW w:w="725" w:type="pct"/>
            <w:vAlign w:val="center"/>
          </w:tcPr>
          <w:p w14:paraId="3244A82E" w14:textId="77777777" w:rsidR="00C255B2" w:rsidRPr="00F12D89" w:rsidRDefault="00C255B2" w:rsidP="00BB3C3C">
            <w:pPr>
              <w:pStyle w:val="TAC"/>
              <w:rPr>
                <w:rFonts w:eastAsia="SimSun"/>
              </w:rPr>
            </w:pPr>
            <w:r>
              <w:t>N/A</w:t>
            </w:r>
          </w:p>
        </w:tc>
        <w:tc>
          <w:tcPr>
            <w:tcW w:w="642" w:type="pct"/>
          </w:tcPr>
          <w:p w14:paraId="0EF4C08F" w14:textId="77777777" w:rsidR="00C255B2" w:rsidRPr="00F12D89" w:rsidRDefault="00C255B2" w:rsidP="00BB3C3C">
            <w:pPr>
              <w:pStyle w:val="TAC"/>
              <w:rPr>
                <w:rFonts w:eastAsia="SimSun"/>
              </w:rPr>
            </w:pPr>
            <w:r w:rsidRPr="00087BFC">
              <w:t>N/A</w:t>
            </w:r>
          </w:p>
        </w:tc>
        <w:tc>
          <w:tcPr>
            <w:tcW w:w="619" w:type="pct"/>
            <w:vAlign w:val="center"/>
          </w:tcPr>
          <w:p w14:paraId="5E8BEB3D" w14:textId="77777777" w:rsidR="00C255B2" w:rsidRPr="00F12D89" w:rsidRDefault="00C255B2" w:rsidP="00BB3C3C">
            <w:pPr>
              <w:pStyle w:val="TAC"/>
              <w:rPr>
                <w:rFonts w:eastAsia="SimSun"/>
                <w:lang w:eastAsia="zh-CN"/>
              </w:rPr>
            </w:pPr>
          </w:p>
        </w:tc>
        <w:tc>
          <w:tcPr>
            <w:tcW w:w="708" w:type="pct"/>
            <w:vAlign w:val="center"/>
          </w:tcPr>
          <w:p w14:paraId="38CC7354" w14:textId="77777777" w:rsidR="00C255B2" w:rsidRPr="00F12D89" w:rsidRDefault="00C255B2" w:rsidP="00BB3C3C">
            <w:pPr>
              <w:pStyle w:val="TAC"/>
              <w:rPr>
                <w:rFonts w:eastAsia="SimSun"/>
              </w:rPr>
            </w:pPr>
          </w:p>
        </w:tc>
        <w:tc>
          <w:tcPr>
            <w:tcW w:w="331" w:type="pct"/>
            <w:vAlign w:val="center"/>
          </w:tcPr>
          <w:p w14:paraId="16713423" w14:textId="77777777" w:rsidR="00C255B2" w:rsidRPr="00F12D89" w:rsidRDefault="00C255B2" w:rsidP="00BB3C3C">
            <w:pPr>
              <w:pStyle w:val="TAC"/>
              <w:rPr>
                <w:rFonts w:eastAsia="SimSun"/>
              </w:rPr>
            </w:pPr>
          </w:p>
        </w:tc>
      </w:tr>
      <w:tr w:rsidR="00C255B2" w:rsidRPr="00F12D89" w14:paraId="7E84EB89" w14:textId="77777777" w:rsidTr="00BB3C3C">
        <w:trPr>
          <w:jc w:val="center"/>
        </w:trPr>
        <w:tc>
          <w:tcPr>
            <w:tcW w:w="1623" w:type="pct"/>
            <w:vAlign w:val="center"/>
          </w:tcPr>
          <w:p w14:paraId="18A86907" w14:textId="77777777" w:rsidR="00C255B2" w:rsidRPr="00F12D89" w:rsidRDefault="00C255B2" w:rsidP="00BB3C3C">
            <w:pPr>
              <w:pStyle w:val="TAL"/>
              <w:rPr>
                <w:rFonts w:eastAsia="SimSun"/>
              </w:rPr>
            </w:pPr>
            <w:r w:rsidRPr="00F519E7">
              <w:t xml:space="preserve">  For Slot i, if mod(i, 10) = {0,1,2,3,4,5,</w:t>
            </w:r>
            <w:r w:rsidRPr="00F519E7">
              <w:rPr>
                <w:rFonts w:hint="eastAsia"/>
                <w:lang w:eastAsia="zh-CN"/>
              </w:rPr>
              <w:t>6</w:t>
            </w:r>
            <w:r w:rsidRPr="00F519E7">
              <w:t>} for i from {1,…,39}</w:t>
            </w:r>
          </w:p>
        </w:tc>
        <w:tc>
          <w:tcPr>
            <w:tcW w:w="351" w:type="pct"/>
            <w:vAlign w:val="center"/>
          </w:tcPr>
          <w:p w14:paraId="0FD1EFA9" w14:textId="77777777" w:rsidR="00C255B2" w:rsidRPr="00F12D89" w:rsidRDefault="00C255B2" w:rsidP="00BB3C3C">
            <w:pPr>
              <w:pStyle w:val="TAC"/>
              <w:rPr>
                <w:rFonts w:eastAsia="SimSun"/>
              </w:rPr>
            </w:pPr>
          </w:p>
        </w:tc>
        <w:tc>
          <w:tcPr>
            <w:tcW w:w="725" w:type="pct"/>
            <w:vAlign w:val="center"/>
          </w:tcPr>
          <w:p w14:paraId="03E3F021" w14:textId="77777777" w:rsidR="00C255B2" w:rsidRPr="00F12D89" w:rsidRDefault="00C255B2" w:rsidP="00BB3C3C">
            <w:pPr>
              <w:pStyle w:val="TAC"/>
              <w:rPr>
                <w:rFonts w:eastAsia="SimSun"/>
              </w:rPr>
            </w:pPr>
            <w:r>
              <w:t>12</w:t>
            </w:r>
          </w:p>
        </w:tc>
        <w:tc>
          <w:tcPr>
            <w:tcW w:w="642" w:type="pct"/>
          </w:tcPr>
          <w:p w14:paraId="5A7FCB46" w14:textId="77777777" w:rsidR="00C255B2" w:rsidRPr="00F12D89" w:rsidRDefault="00C255B2" w:rsidP="00BB3C3C">
            <w:pPr>
              <w:pStyle w:val="TAC"/>
              <w:rPr>
                <w:rFonts w:eastAsia="SimSun"/>
              </w:rPr>
            </w:pPr>
            <w:r w:rsidRPr="00087BFC">
              <w:t>12</w:t>
            </w:r>
          </w:p>
        </w:tc>
        <w:tc>
          <w:tcPr>
            <w:tcW w:w="619" w:type="pct"/>
            <w:vAlign w:val="center"/>
          </w:tcPr>
          <w:p w14:paraId="73A6197D" w14:textId="77777777" w:rsidR="00C255B2" w:rsidRPr="00F12D89" w:rsidRDefault="00C255B2" w:rsidP="00BB3C3C">
            <w:pPr>
              <w:pStyle w:val="TAC"/>
              <w:rPr>
                <w:rFonts w:eastAsia="SimSun"/>
              </w:rPr>
            </w:pPr>
          </w:p>
        </w:tc>
        <w:tc>
          <w:tcPr>
            <w:tcW w:w="708" w:type="pct"/>
            <w:vAlign w:val="center"/>
          </w:tcPr>
          <w:p w14:paraId="462CC12D" w14:textId="77777777" w:rsidR="00C255B2" w:rsidRPr="00F12D89" w:rsidRDefault="00C255B2" w:rsidP="00BB3C3C">
            <w:pPr>
              <w:pStyle w:val="TAC"/>
              <w:rPr>
                <w:rFonts w:eastAsia="SimSun"/>
              </w:rPr>
            </w:pPr>
          </w:p>
        </w:tc>
        <w:tc>
          <w:tcPr>
            <w:tcW w:w="331" w:type="pct"/>
            <w:vAlign w:val="center"/>
          </w:tcPr>
          <w:p w14:paraId="3DFBC36C" w14:textId="77777777" w:rsidR="00C255B2" w:rsidRPr="00F12D89" w:rsidRDefault="00C255B2" w:rsidP="00BB3C3C">
            <w:pPr>
              <w:pStyle w:val="TAC"/>
              <w:rPr>
                <w:rFonts w:eastAsia="SimSun"/>
              </w:rPr>
            </w:pPr>
          </w:p>
        </w:tc>
      </w:tr>
      <w:tr w:rsidR="00C255B2" w:rsidRPr="00F12D89" w14:paraId="5AE3AF77" w14:textId="77777777" w:rsidTr="00BB3C3C">
        <w:trPr>
          <w:jc w:val="center"/>
        </w:trPr>
        <w:tc>
          <w:tcPr>
            <w:tcW w:w="1623" w:type="pct"/>
            <w:vAlign w:val="center"/>
          </w:tcPr>
          <w:p w14:paraId="4C4CD6C9" w14:textId="77777777" w:rsidR="00C255B2" w:rsidRPr="00F12D89" w:rsidRDefault="00C255B2" w:rsidP="00BB3C3C">
            <w:pPr>
              <w:pStyle w:val="TAL"/>
              <w:rPr>
                <w:rFonts w:eastAsia="SimSun"/>
              </w:rPr>
            </w:pPr>
            <w:r w:rsidRPr="00F519E7">
              <w:t>Overhead</w:t>
            </w:r>
            <w:r w:rsidRPr="00F519E7">
              <w:rPr>
                <w:lang w:val="en-US"/>
              </w:rPr>
              <w:t xml:space="preserve"> for TBS determination</w:t>
            </w:r>
          </w:p>
        </w:tc>
        <w:tc>
          <w:tcPr>
            <w:tcW w:w="351" w:type="pct"/>
            <w:vAlign w:val="center"/>
          </w:tcPr>
          <w:p w14:paraId="3AD8CC24" w14:textId="77777777" w:rsidR="00C255B2" w:rsidRPr="00F12D89" w:rsidRDefault="00C255B2" w:rsidP="00BB3C3C">
            <w:pPr>
              <w:pStyle w:val="TAC"/>
              <w:rPr>
                <w:rFonts w:eastAsia="SimSun"/>
              </w:rPr>
            </w:pPr>
          </w:p>
        </w:tc>
        <w:tc>
          <w:tcPr>
            <w:tcW w:w="725" w:type="pct"/>
            <w:vAlign w:val="center"/>
          </w:tcPr>
          <w:p w14:paraId="2A1C42DE" w14:textId="77777777" w:rsidR="00C255B2" w:rsidRPr="00F12D89" w:rsidRDefault="00C255B2" w:rsidP="00BB3C3C">
            <w:pPr>
              <w:pStyle w:val="TAC"/>
              <w:rPr>
                <w:rFonts w:eastAsia="SimSun"/>
              </w:rPr>
            </w:pPr>
            <w:r w:rsidRPr="00FA7352">
              <w:t>0</w:t>
            </w:r>
          </w:p>
        </w:tc>
        <w:tc>
          <w:tcPr>
            <w:tcW w:w="642" w:type="pct"/>
          </w:tcPr>
          <w:p w14:paraId="193E048F" w14:textId="77777777" w:rsidR="00C255B2" w:rsidRPr="00F12D89" w:rsidRDefault="00C255B2" w:rsidP="00BB3C3C">
            <w:pPr>
              <w:pStyle w:val="TAC"/>
              <w:rPr>
                <w:rFonts w:eastAsia="SimSun"/>
              </w:rPr>
            </w:pPr>
            <w:r w:rsidRPr="00087BFC">
              <w:t>0</w:t>
            </w:r>
          </w:p>
        </w:tc>
        <w:tc>
          <w:tcPr>
            <w:tcW w:w="619" w:type="pct"/>
            <w:vAlign w:val="center"/>
          </w:tcPr>
          <w:p w14:paraId="7B41A77B" w14:textId="77777777" w:rsidR="00C255B2" w:rsidRPr="00F12D89" w:rsidRDefault="00C255B2" w:rsidP="00BB3C3C">
            <w:pPr>
              <w:pStyle w:val="TAC"/>
              <w:rPr>
                <w:rFonts w:eastAsia="SimSun"/>
              </w:rPr>
            </w:pPr>
          </w:p>
        </w:tc>
        <w:tc>
          <w:tcPr>
            <w:tcW w:w="708" w:type="pct"/>
            <w:vAlign w:val="center"/>
          </w:tcPr>
          <w:p w14:paraId="20C3091B" w14:textId="77777777" w:rsidR="00C255B2" w:rsidRPr="00F12D89" w:rsidRDefault="00C255B2" w:rsidP="00BB3C3C">
            <w:pPr>
              <w:pStyle w:val="TAC"/>
              <w:rPr>
                <w:rFonts w:eastAsia="SimSun"/>
              </w:rPr>
            </w:pPr>
          </w:p>
        </w:tc>
        <w:tc>
          <w:tcPr>
            <w:tcW w:w="331" w:type="pct"/>
            <w:vAlign w:val="center"/>
          </w:tcPr>
          <w:p w14:paraId="7541082D" w14:textId="77777777" w:rsidR="00C255B2" w:rsidRPr="00F12D89" w:rsidRDefault="00C255B2" w:rsidP="00BB3C3C">
            <w:pPr>
              <w:pStyle w:val="TAC"/>
              <w:rPr>
                <w:rFonts w:eastAsia="SimSun"/>
              </w:rPr>
            </w:pPr>
          </w:p>
        </w:tc>
      </w:tr>
      <w:tr w:rsidR="00C255B2" w:rsidRPr="00F12D89" w14:paraId="1FDD2CB4" w14:textId="77777777" w:rsidTr="00BB3C3C">
        <w:trPr>
          <w:jc w:val="center"/>
        </w:trPr>
        <w:tc>
          <w:tcPr>
            <w:tcW w:w="1623" w:type="pct"/>
            <w:vAlign w:val="center"/>
          </w:tcPr>
          <w:p w14:paraId="6BCF51A7" w14:textId="77777777" w:rsidR="00C255B2" w:rsidRPr="00F12D89" w:rsidRDefault="00C255B2" w:rsidP="00BB3C3C">
            <w:pPr>
              <w:pStyle w:val="TAL"/>
              <w:rPr>
                <w:rFonts w:eastAsia="SimSun"/>
              </w:rPr>
            </w:pPr>
            <w:r w:rsidRPr="00F519E7">
              <w:t xml:space="preserve">Information Bit Payload per Slot </w:t>
            </w:r>
          </w:p>
        </w:tc>
        <w:tc>
          <w:tcPr>
            <w:tcW w:w="351" w:type="pct"/>
            <w:vAlign w:val="center"/>
          </w:tcPr>
          <w:p w14:paraId="0B7C6351" w14:textId="77777777" w:rsidR="00C255B2" w:rsidRPr="00F12D89" w:rsidRDefault="00C255B2" w:rsidP="00BB3C3C">
            <w:pPr>
              <w:pStyle w:val="TAC"/>
              <w:rPr>
                <w:rFonts w:eastAsia="SimSun"/>
              </w:rPr>
            </w:pPr>
          </w:p>
        </w:tc>
        <w:tc>
          <w:tcPr>
            <w:tcW w:w="725" w:type="pct"/>
            <w:vAlign w:val="center"/>
          </w:tcPr>
          <w:p w14:paraId="3DFAC06A" w14:textId="77777777" w:rsidR="00C255B2" w:rsidRPr="00F12D89" w:rsidRDefault="00C255B2" w:rsidP="00BB3C3C">
            <w:pPr>
              <w:pStyle w:val="TAC"/>
              <w:rPr>
                <w:rFonts w:eastAsia="SimSun"/>
              </w:rPr>
            </w:pPr>
          </w:p>
        </w:tc>
        <w:tc>
          <w:tcPr>
            <w:tcW w:w="642" w:type="pct"/>
          </w:tcPr>
          <w:p w14:paraId="57B47FDE" w14:textId="77777777" w:rsidR="00C255B2" w:rsidRPr="00F12D89" w:rsidRDefault="00C255B2" w:rsidP="00BB3C3C">
            <w:pPr>
              <w:pStyle w:val="TAC"/>
              <w:rPr>
                <w:rFonts w:eastAsia="SimSun"/>
              </w:rPr>
            </w:pPr>
          </w:p>
        </w:tc>
        <w:tc>
          <w:tcPr>
            <w:tcW w:w="619" w:type="pct"/>
            <w:vAlign w:val="center"/>
          </w:tcPr>
          <w:p w14:paraId="429A4DED" w14:textId="77777777" w:rsidR="00C255B2" w:rsidRPr="00F12D89" w:rsidRDefault="00C255B2" w:rsidP="00BB3C3C">
            <w:pPr>
              <w:pStyle w:val="TAC"/>
              <w:rPr>
                <w:rFonts w:eastAsia="SimSun"/>
              </w:rPr>
            </w:pPr>
          </w:p>
        </w:tc>
        <w:tc>
          <w:tcPr>
            <w:tcW w:w="708" w:type="pct"/>
            <w:vAlign w:val="center"/>
          </w:tcPr>
          <w:p w14:paraId="34AC549D" w14:textId="77777777" w:rsidR="00C255B2" w:rsidRPr="00F12D89" w:rsidRDefault="00C255B2" w:rsidP="00BB3C3C">
            <w:pPr>
              <w:pStyle w:val="TAC"/>
              <w:rPr>
                <w:rFonts w:eastAsia="SimSun"/>
              </w:rPr>
            </w:pPr>
          </w:p>
        </w:tc>
        <w:tc>
          <w:tcPr>
            <w:tcW w:w="331" w:type="pct"/>
            <w:vAlign w:val="center"/>
          </w:tcPr>
          <w:p w14:paraId="5236EADE" w14:textId="77777777" w:rsidR="00C255B2" w:rsidRPr="00F12D89" w:rsidRDefault="00C255B2" w:rsidP="00BB3C3C">
            <w:pPr>
              <w:pStyle w:val="TAC"/>
              <w:rPr>
                <w:rFonts w:eastAsia="SimSun"/>
              </w:rPr>
            </w:pPr>
          </w:p>
        </w:tc>
      </w:tr>
      <w:tr w:rsidR="00C255B2" w:rsidRPr="00F12D89" w14:paraId="0E5EF6D9" w14:textId="77777777" w:rsidTr="00BB3C3C">
        <w:trPr>
          <w:jc w:val="center"/>
        </w:trPr>
        <w:tc>
          <w:tcPr>
            <w:tcW w:w="1623" w:type="pct"/>
            <w:vAlign w:val="center"/>
          </w:tcPr>
          <w:p w14:paraId="0308B802" w14:textId="77777777" w:rsidR="00C255B2" w:rsidRPr="00F12D89" w:rsidRDefault="00C255B2" w:rsidP="00BB3C3C">
            <w:pPr>
              <w:pStyle w:val="TAL"/>
              <w:rPr>
                <w:rFonts w:eastAsia="SimSun"/>
              </w:rPr>
            </w:pPr>
            <w:r w:rsidRPr="00F519E7">
              <w:t xml:space="preserve">  For Slot i, if mod(i, 10) = {</w:t>
            </w:r>
            <w:r>
              <w:t>0,7,</w:t>
            </w:r>
            <w:r w:rsidRPr="00F519E7">
              <w:t>8,9} for i from {0,…,39}</w:t>
            </w:r>
          </w:p>
        </w:tc>
        <w:tc>
          <w:tcPr>
            <w:tcW w:w="351" w:type="pct"/>
            <w:vAlign w:val="center"/>
          </w:tcPr>
          <w:p w14:paraId="0087C433"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737E9718" w14:textId="77777777" w:rsidR="00C255B2" w:rsidRPr="00F12D89" w:rsidRDefault="00C255B2" w:rsidP="00BB3C3C">
            <w:pPr>
              <w:pStyle w:val="TAC"/>
              <w:rPr>
                <w:rFonts w:eastAsia="SimSun"/>
              </w:rPr>
            </w:pPr>
            <w:r w:rsidRPr="00027330">
              <w:t>N/A</w:t>
            </w:r>
          </w:p>
        </w:tc>
        <w:tc>
          <w:tcPr>
            <w:tcW w:w="642" w:type="pct"/>
          </w:tcPr>
          <w:p w14:paraId="5A7757E4" w14:textId="77777777" w:rsidR="00C255B2" w:rsidRPr="00F12D89" w:rsidRDefault="00C255B2" w:rsidP="00BB3C3C">
            <w:pPr>
              <w:pStyle w:val="TAC"/>
              <w:rPr>
                <w:rFonts w:eastAsia="SimSun"/>
              </w:rPr>
            </w:pPr>
            <w:r w:rsidRPr="00087BFC">
              <w:t>N/A</w:t>
            </w:r>
          </w:p>
        </w:tc>
        <w:tc>
          <w:tcPr>
            <w:tcW w:w="619" w:type="pct"/>
            <w:vAlign w:val="center"/>
          </w:tcPr>
          <w:p w14:paraId="2F73AD4E" w14:textId="77777777" w:rsidR="00C255B2" w:rsidRPr="00F12D89" w:rsidRDefault="00C255B2" w:rsidP="00BB3C3C">
            <w:pPr>
              <w:pStyle w:val="TAC"/>
              <w:rPr>
                <w:rFonts w:eastAsia="SimSun"/>
              </w:rPr>
            </w:pPr>
          </w:p>
        </w:tc>
        <w:tc>
          <w:tcPr>
            <w:tcW w:w="708" w:type="pct"/>
            <w:vAlign w:val="center"/>
          </w:tcPr>
          <w:p w14:paraId="03CC5D42" w14:textId="77777777" w:rsidR="00C255B2" w:rsidRPr="00F12D89" w:rsidRDefault="00C255B2" w:rsidP="00BB3C3C">
            <w:pPr>
              <w:pStyle w:val="TAC"/>
              <w:rPr>
                <w:rFonts w:eastAsia="SimSun"/>
              </w:rPr>
            </w:pPr>
          </w:p>
        </w:tc>
        <w:tc>
          <w:tcPr>
            <w:tcW w:w="331" w:type="pct"/>
            <w:vAlign w:val="center"/>
          </w:tcPr>
          <w:p w14:paraId="5222713C" w14:textId="77777777" w:rsidR="00C255B2" w:rsidRPr="00F12D89" w:rsidRDefault="00C255B2" w:rsidP="00BB3C3C">
            <w:pPr>
              <w:pStyle w:val="TAC"/>
              <w:rPr>
                <w:rFonts w:eastAsia="SimSun"/>
              </w:rPr>
            </w:pPr>
          </w:p>
        </w:tc>
      </w:tr>
      <w:tr w:rsidR="00C255B2" w:rsidRPr="00F12D89" w14:paraId="6C865082" w14:textId="77777777" w:rsidTr="00BB3C3C">
        <w:trPr>
          <w:jc w:val="center"/>
        </w:trPr>
        <w:tc>
          <w:tcPr>
            <w:tcW w:w="1623" w:type="pct"/>
            <w:vAlign w:val="center"/>
          </w:tcPr>
          <w:p w14:paraId="6C309375" w14:textId="77777777" w:rsidR="00C255B2" w:rsidRPr="00F12D89" w:rsidRDefault="00C255B2" w:rsidP="00BB3C3C">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1E95EB4A" w14:textId="77777777" w:rsidR="00C255B2" w:rsidRPr="00F12D89" w:rsidRDefault="00C255B2" w:rsidP="00BB3C3C">
            <w:pPr>
              <w:pStyle w:val="TAC"/>
              <w:rPr>
                <w:rFonts w:eastAsia="SimSun"/>
              </w:rPr>
            </w:pPr>
            <w:r w:rsidRPr="00F12D89">
              <w:rPr>
                <w:rFonts w:eastAsia="SimSun"/>
              </w:rPr>
              <w:t>Bits</w:t>
            </w:r>
          </w:p>
        </w:tc>
        <w:tc>
          <w:tcPr>
            <w:tcW w:w="725" w:type="pct"/>
            <w:shd w:val="clear" w:color="auto" w:fill="auto"/>
            <w:vAlign w:val="center"/>
          </w:tcPr>
          <w:p w14:paraId="78702C0E" w14:textId="77777777" w:rsidR="00C255B2" w:rsidRPr="00F12D89" w:rsidRDefault="00C255B2" w:rsidP="00BB3C3C">
            <w:pPr>
              <w:pStyle w:val="TAC"/>
              <w:rPr>
                <w:rFonts w:eastAsia="SimSun"/>
              </w:rPr>
            </w:pPr>
            <w:r w:rsidRPr="00FF6E14">
              <w:t>30216</w:t>
            </w:r>
          </w:p>
        </w:tc>
        <w:tc>
          <w:tcPr>
            <w:tcW w:w="642" w:type="pct"/>
            <w:shd w:val="clear" w:color="auto" w:fill="auto"/>
          </w:tcPr>
          <w:p w14:paraId="0256FB71" w14:textId="77777777" w:rsidR="00C255B2" w:rsidRPr="00F12D89" w:rsidRDefault="00C255B2" w:rsidP="00BB3C3C">
            <w:pPr>
              <w:pStyle w:val="TAC"/>
              <w:rPr>
                <w:rFonts w:eastAsia="SimSun"/>
              </w:rPr>
            </w:pPr>
            <w:r w:rsidRPr="00087BFC">
              <w:t>30216</w:t>
            </w:r>
          </w:p>
        </w:tc>
        <w:tc>
          <w:tcPr>
            <w:tcW w:w="619" w:type="pct"/>
            <w:shd w:val="clear" w:color="auto" w:fill="auto"/>
            <w:vAlign w:val="center"/>
          </w:tcPr>
          <w:p w14:paraId="5DF8D652" w14:textId="77777777" w:rsidR="00C255B2" w:rsidRPr="00F12D89" w:rsidRDefault="00C255B2" w:rsidP="00BB3C3C">
            <w:pPr>
              <w:pStyle w:val="TAC"/>
              <w:rPr>
                <w:rFonts w:eastAsia="SimSun"/>
                <w:lang w:eastAsia="zh-CN"/>
              </w:rPr>
            </w:pPr>
          </w:p>
        </w:tc>
        <w:tc>
          <w:tcPr>
            <w:tcW w:w="708" w:type="pct"/>
            <w:shd w:val="clear" w:color="auto" w:fill="auto"/>
            <w:vAlign w:val="center"/>
          </w:tcPr>
          <w:p w14:paraId="2E42F171" w14:textId="77777777" w:rsidR="00C255B2" w:rsidRPr="00F12D89" w:rsidRDefault="00C255B2" w:rsidP="00BB3C3C">
            <w:pPr>
              <w:pStyle w:val="TAC"/>
              <w:rPr>
                <w:rFonts w:eastAsia="SimSun"/>
              </w:rPr>
            </w:pPr>
          </w:p>
        </w:tc>
        <w:tc>
          <w:tcPr>
            <w:tcW w:w="331" w:type="pct"/>
            <w:shd w:val="clear" w:color="auto" w:fill="auto"/>
            <w:vAlign w:val="center"/>
          </w:tcPr>
          <w:p w14:paraId="59354AE0" w14:textId="77777777" w:rsidR="00C255B2" w:rsidRPr="00F12D89" w:rsidRDefault="00C255B2" w:rsidP="00BB3C3C">
            <w:pPr>
              <w:pStyle w:val="TAC"/>
              <w:rPr>
                <w:rFonts w:eastAsia="SimSun"/>
              </w:rPr>
            </w:pPr>
          </w:p>
        </w:tc>
      </w:tr>
      <w:tr w:rsidR="00C255B2" w:rsidRPr="00FB27FE" w14:paraId="6F4DFE55" w14:textId="77777777" w:rsidTr="00BB3C3C">
        <w:trPr>
          <w:jc w:val="center"/>
        </w:trPr>
        <w:tc>
          <w:tcPr>
            <w:tcW w:w="1623" w:type="pct"/>
            <w:vAlign w:val="center"/>
          </w:tcPr>
          <w:p w14:paraId="77CB82F5" w14:textId="77777777" w:rsidR="00C255B2" w:rsidRPr="00FB27FE" w:rsidRDefault="00C255B2" w:rsidP="00BB3C3C">
            <w:pPr>
              <w:pStyle w:val="TAL"/>
              <w:rPr>
                <w:rFonts w:eastAsia="SimSun"/>
                <w:lang w:val="sv-FI"/>
              </w:rPr>
            </w:pPr>
            <w:r w:rsidRPr="00F519E7">
              <w:rPr>
                <w:lang w:val="sv-FI"/>
              </w:rPr>
              <w:t>Transport block CRC per Slot</w:t>
            </w:r>
          </w:p>
        </w:tc>
        <w:tc>
          <w:tcPr>
            <w:tcW w:w="351" w:type="pct"/>
            <w:vAlign w:val="center"/>
          </w:tcPr>
          <w:p w14:paraId="556BFB65" w14:textId="77777777" w:rsidR="00C255B2" w:rsidRPr="00FB27FE" w:rsidRDefault="00C255B2" w:rsidP="00BB3C3C">
            <w:pPr>
              <w:pStyle w:val="TAC"/>
              <w:rPr>
                <w:rFonts w:eastAsia="SimSun"/>
                <w:lang w:val="sv-FI"/>
              </w:rPr>
            </w:pPr>
          </w:p>
        </w:tc>
        <w:tc>
          <w:tcPr>
            <w:tcW w:w="725" w:type="pct"/>
            <w:shd w:val="clear" w:color="auto" w:fill="auto"/>
            <w:vAlign w:val="center"/>
          </w:tcPr>
          <w:p w14:paraId="2A983E6A" w14:textId="77777777" w:rsidR="00C255B2" w:rsidRPr="00FB27FE" w:rsidRDefault="00C255B2" w:rsidP="00BB3C3C">
            <w:pPr>
              <w:pStyle w:val="TAC"/>
              <w:rPr>
                <w:rFonts w:eastAsia="SimSun"/>
                <w:lang w:val="sv-FI"/>
              </w:rPr>
            </w:pPr>
          </w:p>
        </w:tc>
        <w:tc>
          <w:tcPr>
            <w:tcW w:w="642" w:type="pct"/>
            <w:shd w:val="clear" w:color="auto" w:fill="auto"/>
          </w:tcPr>
          <w:p w14:paraId="2D9F317D" w14:textId="77777777" w:rsidR="00C255B2" w:rsidRPr="00FB27FE" w:rsidRDefault="00C255B2" w:rsidP="00BB3C3C">
            <w:pPr>
              <w:pStyle w:val="TAC"/>
              <w:rPr>
                <w:rFonts w:eastAsia="SimSun"/>
                <w:lang w:val="sv-FI"/>
              </w:rPr>
            </w:pPr>
          </w:p>
        </w:tc>
        <w:tc>
          <w:tcPr>
            <w:tcW w:w="619" w:type="pct"/>
            <w:shd w:val="clear" w:color="auto" w:fill="auto"/>
            <w:vAlign w:val="center"/>
          </w:tcPr>
          <w:p w14:paraId="4F3A5F1A" w14:textId="77777777" w:rsidR="00C255B2" w:rsidRPr="00FB27FE" w:rsidRDefault="00C255B2" w:rsidP="00BB3C3C">
            <w:pPr>
              <w:pStyle w:val="TAC"/>
              <w:rPr>
                <w:rFonts w:eastAsia="SimSun"/>
                <w:lang w:val="sv-FI"/>
              </w:rPr>
            </w:pPr>
          </w:p>
        </w:tc>
        <w:tc>
          <w:tcPr>
            <w:tcW w:w="708" w:type="pct"/>
            <w:shd w:val="clear" w:color="auto" w:fill="auto"/>
            <w:vAlign w:val="center"/>
          </w:tcPr>
          <w:p w14:paraId="0D5F485B" w14:textId="77777777" w:rsidR="00C255B2" w:rsidRPr="00FB27FE" w:rsidRDefault="00C255B2" w:rsidP="00BB3C3C">
            <w:pPr>
              <w:pStyle w:val="TAC"/>
              <w:rPr>
                <w:rFonts w:eastAsia="SimSun"/>
                <w:lang w:val="sv-FI"/>
              </w:rPr>
            </w:pPr>
          </w:p>
        </w:tc>
        <w:tc>
          <w:tcPr>
            <w:tcW w:w="331" w:type="pct"/>
            <w:shd w:val="clear" w:color="auto" w:fill="auto"/>
            <w:vAlign w:val="center"/>
          </w:tcPr>
          <w:p w14:paraId="1B6791B8" w14:textId="77777777" w:rsidR="00C255B2" w:rsidRPr="00FB27FE" w:rsidRDefault="00C255B2" w:rsidP="00BB3C3C">
            <w:pPr>
              <w:pStyle w:val="TAC"/>
              <w:rPr>
                <w:rFonts w:eastAsia="SimSun"/>
                <w:lang w:val="sv-FI"/>
              </w:rPr>
            </w:pPr>
          </w:p>
        </w:tc>
      </w:tr>
      <w:tr w:rsidR="00C255B2" w:rsidRPr="00F12D89" w14:paraId="314F8F4D" w14:textId="77777777" w:rsidTr="00BB3C3C">
        <w:trPr>
          <w:jc w:val="center"/>
        </w:trPr>
        <w:tc>
          <w:tcPr>
            <w:tcW w:w="1623" w:type="pct"/>
            <w:vAlign w:val="center"/>
          </w:tcPr>
          <w:p w14:paraId="1E22EF74" w14:textId="77777777" w:rsidR="00C255B2" w:rsidRPr="00FB27FE" w:rsidRDefault="00C255B2" w:rsidP="00BB3C3C">
            <w:pPr>
              <w:pStyle w:val="TAL"/>
              <w:rPr>
                <w:rFonts w:eastAsia="SimSun"/>
              </w:rPr>
            </w:pPr>
            <w:r w:rsidRPr="00FB27FE">
              <w:rPr>
                <w:lang w:val="sv-FI"/>
              </w:rPr>
              <w:t xml:space="preserve">  </w:t>
            </w:r>
            <w:r w:rsidRPr="00F519E7">
              <w:t>For Slot i, if mod(i, 10) = {</w:t>
            </w:r>
            <w:r>
              <w:t>0,7,</w:t>
            </w:r>
            <w:r w:rsidRPr="00F519E7">
              <w:t>8,9} for i from {0,…,39}</w:t>
            </w:r>
          </w:p>
        </w:tc>
        <w:tc>
          <w:tcPr>
            <w:tcW w:w="351" w:type="pct"/>
            <w:vAlign w:val="center"/>
          </w:tcPr>
          <w:p w14:paraId="3D48F042" w14:textId="77777777" w:rsidR="00C255B2" w:rsidRPr="00F12D89" w:rsidRDefault="00C255B2" w:rsidP="00BB3C3C">
            <w:pPr>
              <w:pStyle w:val="TAC"/>
              <w:rPr>
                <w:rFonts w:eastAsia="SimSun"/>
                <w:lang w:val="sv-FI"/>
              </w:rPr>
            </w:pPr>
            <w:r w:rsidRPr="00F12D89">
              <w:rPr>
                <w:rFonts w:eastAsia="SimSun"/>
              </w:rPr>
              <w:t>Bits</w:t>
            </w:r>
          </w:p>
        </w:tc>
        <w:tc>
          <w:tcPr>
            <w:tcW w:w="725" w:type="pct"/>
            <w:vAlign w:val="center"/>
          </w:tcPr>
          <w:p w14:paraId="3235F9E1" w14:textId="77777777" w:rsidR="00C255B2" w:rsidRPr="00F12D89" w:rsidRDefault="00C255B2" w:rsidP="00BB3C3C">
            <w:pPr>
              <w:pStyle w:val="TAC"/>
              <w:rPr>
                <w:rFonts w:eastAsia="SimSun"/>
                <w:lang w:val="sv-FI"/>
              </w:rPr>
            </w:pPr>
            <w:r w:rsidRPr="009D0575">
              <w:t>N/A</w:t>
            </w:r>
          </w:p>
        </w:tc>
        <w:tc>
          <w:tcPr>
            <w:tcW w:w="642" w:type="pct"/>
          </w:tcPr>
          <w:p w14:paraId="5BC007C6" w14:textId="77777777" w:rsidR="00C255B2" w:rsidRPr="00F12D89" w:rsidRDefault="00C255B2" w:rsidP="00BB3C3C">
            <w:pPr>
              <w:pStyle w:val="TAC"/>
              <w:rPr>
                <w:rFonts w:eastAsia="SimSun"/>
                <w:lang w:val="sv-FI"/>
              </w:rPr>
            </w:pPr>
            <w:r w:rsidRPr="00087BFC">
              <w:t>N/A</w:t>
            </w:r>
          </w:p>
        </w:tc>
        <w:tc>
          <w:tcPr>
            <w:tcW w:w="619" w:type="pct"/>
            <w:vAlign w:val="center"/>
          </w:tcPr>
          <w:p w14:paraId="70F72B5E" w14:textId="77777777" w:rsidR="00C255B2" w:rsidRPr="00F12D89" w:rsidRDefault="00C255B2" w:rsidP="00BB3C3C">
            <w:pPr>
              <w:pStyle w:val="TAC"/>
              <w:rPr>
                <w:rFonts w:eastAsia="SimSun"/>
                <w:lang w:val="sv-FI"/>
              </w:rPr>
            </w:pPr>
          </w:p>
        </w:tc>
        <w:tc>
          <w:tcPr>
            <w:tcW w:w="708" w:type="pct"/>
            <w:vAlign w:val="center"/>
          </w:tcPr>
          <w:p w14:paraId="55479954" w14:textId="77777777" w:rsidR="00C255B2" w:rsidRPr="00F12D89" w:rsidRDefault="00C255B2" w:rsidP="00BB3C3C">
            <w:pPr>
              <w:pStyle w:val="TAC"/>
              <w:rPr>
                <w:rFonts w:eastAsia="SimSun"/>
                <w:lang w:val="sv-FI"/>
              </w:rPr>
            </w:pPr>
          </w:p>
        </w:tc>
        <w:tc>
          <w:tcPr>
            <w:tcW w:w="331" w:type="pct"/>
            <w:vAlign w:val="center"/>
          </w:tcPr>
          <w:p w14:paraId="36D1FFD0" w14:textId="77777777" w:rsidR="00C255B2" w:rsidRPr="00F12D89" w:rsidRDefault="00C255B2" w:rsidP="00BB3C3C">
            <w:pPr>
              <w:pStyle w:val="TAC"/>
              <w:rPr>
                <w:rFonts w:eastAsia="SimSun"/>
                <w:lang w:val="sv-FI"/>
              </w:rPr>
            </w:pPr>
          </w:p>
        </w:tc>
      </w:tr>
      <w:tr w:rsidR="00C255B2" w:rsidRPr="00F12D89" w14:paraId="4A78DEEE" w14:textId="77777777" w:rsidTr="00BB3C3C">
        <w:trPr>
          <w:jc w:val="center"/>
        </w:trPr>
        <w:tc>
          <w:tcPr>
            <w:tcW w:w="1623" w:type="pct"/>
            <w:vAlign w:val="center"/>
          </w:tcPr>
          <w:p w14:paraId="5439546A" w14:textId="77777777" w:rsidR="00C255B2" w:rsidRPr="00F12D89" w:rsidRDefault="00C255B2" w:rsidP="00BB3C3C">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36683F60"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585409AF" w14:textId="77777777" w:rsidR="00C255B2" w:rsidRPr="00F12D89" w:rsidRDefault="00C255B2" w:rsidP="00BB3C3C">
            <w:pPr>
              <w:pStyle w:val="TAC"/>
              <w:rPr>
                <w:rFonts w:eastAsia="SimSun"/>
              </w:rPr>
            </w:pPr>
            <w:r w:rsidRPr="00F519E7">
              <w:t>24</w:t>
            </w:r>
          </w:p>
        </w:tc>
        <w:tc>
          <w:tcPr>
            <w:tcW w:w="642" w:type="pct"/>
          </w:tcPr>
          <w:p w14:paraId="2B04672D" w14:textId="77777777" w:rsidR="00C255B2" w:rsidRPr="00F12D89" w:rsidRDefault="00C255B2" w:rsidP="00BB3C3C">
            <w:pPr>
              <w:pStyle w:val="TAC"/>
              <w:rPr>
                <w:rFonts w:eastAsia="SimSun"/>
              </w:rPr>
            </w:pPr>
            <w:r w:rsidRPr="00087BFC">
              <w:t>24</w:t>
            </w:r>
          </w:p>
        </w:tc>
        <w:tc>
          <w:tcPr>
            <w:tcW w:w="619" w:type="pct"/>
            <w:vAlign w:val="center"/>
          </w:tcPr>
          <w:p w14:paraId="62F6F2B3" w14:textId="77777777" w:rsidR="00C255B2" w:rsidRPr="00F12D89" w:rsidRDefault="00C255B2" w:rsidP="00BB3C3C">
            <w:pPr>
              <w:pStyle w:val="TAC"/>
              <w:rPr>
                <w:rFonts w:eastAsia="SimSun"/>
              </w:rPr>
            </w:pPr>
          </w:p>
        </w:tc>
        <w:tc>
          <w:tcPr>
            <w:tcW w:w="708" w:type="pct"/>
            <w:vAlign w:val="center"/>
          </w:tcPr>
          <w:p w14:paraId="36C9B690" w14:textId="77777777" w:rsidR="00C255B2" w:rsidRPr="00F12D89" w:rsidRDefault="00C255B2" w:rsidP="00BB3C3C">
            <w:pPr>
              <w:pStyle w:val="TAC"/>
              <w:rPr>
                <w:rFonts w:eastAsia="SimSun"/>
              </w:rPr>
            </w:pPr>
          </w:p>
        </w:tc>
        <w:tc>
          <w:tcPr>
            <w:tcW w:w="331" w:type="pct"/>
            <w:vAlign w:val="center"/>
          </w:tcPr>
          <w:p w14:paraId="736D7D9D" w14:textId="77777777" w:rsidR="00C255B2" w:rsidRPr="00F12D89" w:rsidRDefault="00C255B2" w:rsidP="00BB3C3C">
            <w:pPr>
              <w:pStyle w:val="TAC"/>
              <w:rPr>
                <w:rFonts w:eastAsia="SimSun"/>
              </w:rPr>
            </w:pPr>
          </w:p>
        </w:tc>
      </w:tr>
      <w:tr w:rsidR="00C255B2" w:rsidRPr="00F12D89" w14:paraId="29756162" w14:textId="77777777" w:rsidTr="00BB3C3C">
        <w:trPr>
          <w:jc w:val="center"/>
        </w:trPr>
        <w:tc>
          <w:tcPr>
            <w:tcW w:w="1623" w:type="pct"/>
            <w:vAlign w:val="center"/>
          </w:tcPr>
          <w:p w14:paraId="1A0D23B5" w14:textId="77777777" w:rsidR="00C255B2" w:rsidRPr="00F12D89" w:rsidRDefault="00C255B2" w:rsidP="00BB3C3C">
            <w:pPr>
              <w:pStyle w:val="TAL"/>
              <w:rPr>
                <w:rFonts w:eastAsia="SimSun"/>
              </w:rPr>
            </w:pPr>
            <w:r w:rsidRPr="00F519E7">
              <w:t>Number of Code Blocks per Slot</w:t>
            </w:r>
          </w:p>
        </w:tc>
        <w:tc>
          <w:tcPr>
            <w:tcW w:w="351" w:type="pct"/>
            <w:vAlign w:val="center"/>
          </w:tcPr>
          <w:p w14:paraId="051FA907" w14:textId="77777777" w:rsidR="00C255B2" w:rsidRPr="00F12D89" w:rsidRDefault="00C255B2" w:rsidP="00BB3C3C">
            <w:pPr>
              <w:pStyle w:val="TAC"/>
              <w:rPr>
                <w:rFonts w:eastAsia="SimSun"/>
              </w:rPr>
            </w:pPr>
          </w:p>
        </w:tc>
        <w:tc>
          <w:tcPr>
            <w:tcW w:w="725" w:type="pct"/>
            <w:vAlign w:val="center"/>
          </w:tcPr>
          <w:p w14:paraId="2AA435F4" w14:textId="77777777" w:rsidR="00C255B2" w:rsidRPr="00F12D89" w:rsidRDefault="00C255B2" w:rsidP="00BB3C3C">
            <w:pPr>
              <w:pStyle w:val="TAC"/>
              <w:rPr>
                <w:rFonts w:eastAsia="SimSun"/>
              </w:rPr>
            </w:pPr>
          </w:p>
        </w:tc>
        <w:tc>
          <w:tcPr>
            <w:tcW w:w="642" w:type="pct"/>
          </w:tcPr>
          <w:p w14:paraId="78B6A542" w14:textId="77777777" w:rsidR="00C255B2" w:rsidRPr="00F12D89" w:rsidRDefault="00C255B2" w:rsidP="00BB3C3C">
            <w:pPr>
              <w:pStyle w:val="TAC"/>
              <w:rPr>
                <w:rFonts w:eastAsia="SimSun"/>
              </w:rPr>
            </w:pPr>
          </w:p>
        </w:tc>
        <w:tc>
          <w:tcPr>
            <w:tcW w:w="619" w:type="pct"/>
            <w:vAlign w:val="center"/>
          </w:tcPr>
          <w:p w14:paraId="11EECA18" w14:textId="77777777" w:rsidR="00C255B2" w:rsidRPr="00F12D89" w:rsidRDefault="00C255B2" w:rsidP="00BB3C3C">
            <w:pPr>
              <w:pStyle w:val="TAC"/>
              <w:rPr>
                <w:rFonts w:eastAsia="SimSun"/>
                <w:lang w:eastAsia="zh-CN"/>
              </w:rPr>
            </w:pPr>
          </w:p>
        </w:tc>
        <w:tc>
          <w:tcPr>
            <w:tcW w:w="708" w:type="pct"/>
            <w:vAlign w:val="center"/>
          </w:tcPr>
          <w:p w14:paraId="10CBAA9A" w14:textId="77777777" w:rsidR="00C255B2" w:rsidRPr="00F12D89" w:rsidRDefault="00C255B2" w:rsidP="00BB3C3C">
            <w:pPr>
              <w:pStyle w:val="TAC"/>
              <w:rPr>
                <w:rFonts w:eastAsia="SimSun"/>
              </w:rPr>
            </w:pPr>
          </w:p>
        </w:tc>
        <w:tc>
          <w:tcPr>
            <w:tcW w:w="331" w:type="pct"/>
            <w:vAlign w:val="center"/>
          </w:tcPr>
          <w:p w14:paraId="705C8C0A" w14:textId="77777777" w:rsidR="00C255B2" w:rsidRPr="00F12D89" w:rsidRDefault="00C255B2" w:rsidP="00BB3C3C">
            <w:pPr>
              <w:pStyle w:val="TAC"/>
              <w:rPr>
                <w:rFonts w:eastAsia="SimSun"/>
              </w:rPr>
            </w:pPr>
          </w:p>
        </w:tc>
      </w:tr>
      <w:tr w:rsidR="00C255B2" w:rsidRPr="00F12D89" w14:paraId="3A3ED061" w14:textId="77777777" w:rsidTr="00BB3C3C">
        <w:trPr>
          <w:jc w:val="center"/>
        </w:trPr>
        <w:tc>
          <w:tcPr>
            <w:tcW w:w="1623" w:type="pct"/>
            <w:vAlign w:val="center"/>
          </w:tcPr>
          <w:p w14:paraId="1725A8EC" w14:textId="77777777" w:rsidR="00C255B2" w:rsidRPr="00F12D89" w:rsidRDefault="00C255B2" w:rsidP="00BB3C3C">
            <w:pPr>
              <w:pStyle w:val="TAL"/>
              <w:rPr>
                <w:rFonts w:eastAsia="SimSun"/>
              </w:rPr>
            </w:pPr>
            <w:r w:rsidRPr="00F519E7">
              <w:t xml:space="preserve">  For Slot i, if mod(i, 10) = {</w:t>
            </w:r>
            <w:r>
              <w:t>0,7,</w:t>
            </w:r>
            <w:r w:rsidRPr="00F519E7">
              <w:t>8,9} for i from {0,…,39}</w:t>
            </w:r>
          </w:p>
        </w:tc>
        <w:tc>
          <w:tcPr>
            <w:tcW w:w="351" w:type="pct"/>
            <w:vAlign w:val="center"/>
          </w:tcPr>
          <w:p w14:paraId="1ACE21AE" w14:textId="77777777" w:rsidR="00C255B2" w:rsidRPr="00F12D89" w:rsidRDefault="00C255B2" w:rsidP="00BB3C3C">
            <w:pPr>
              <w:pStyle w:val="TAC"/>
              <w:rPr>
                <w:rFonts w:eastAsia="SimSun"/>
              </w:rPr>
            </w:pPr>
            <w:r w:rsidRPr="00F12D89">
              <w:rPr>
                <w:rFonts w:eastAsia="SimSun"/>
              </w:rPr>
              <w:t>CBs</w:t>
            </w:r>
          </w:p>
        </w:tc>
        <w:tc>
          <w:tcPr>
            <w:tcW w:w="725" w:type="pct"/>
            <w:vAlign w:val="center"/>
          </w:tcPr>
          <w:p w14:paraId="70EECFAC" w14:textId="77777777" w:rsidR="00C255B2" w:rsidRPr="00F12D89" w:rsidRDefault="00C255B2" w:rsidP="00BB3C3C">
            <w:pPr>
              <w:pStyle w:val="TAC"/>
              <w:rPr>
                <w:rFonts w:eastAsia="SimSun"/>
              </w:rPr>
            </w:pPr>
            <w:r w:rsidRPr="00403DF7">
              <w:t>N/A</w:t>
            </w:r>
          </w:p>
        </w:tc>
        <w:tc>
          <w:tcPr>
            <w:tcW w:w="642" w:type="pct"/>
          </w:tcPr>
          <w:p w14:paraId="14A1F3EC" w14:textId="77777777" w:rsidR="00C255B2" w:rsidRPr="00F12D89" w:rsidRDefault="00C255B2" w:rsidP="00BB3C3C">
            <w:pPr>
              <w:pStyle w:val="TAC"/>
              <w:rPr>
                <w:rFonts w:eastAsia="SimSun"/>
              </w:rPr>
            </w:pPr>
            <w:r w:rsidRPr="00087BFC">
              <w:t>N/A</w:t>
            </w:r>
          </w:p>
        </w:tc>
        <w:tc>
          <w:tcPr>
            <w:tcW w:w="619" w:type="pct"/>
            <w:vAlign w:val="center"/>
          </w:tcPr>
          <w:p w14:paraId="241750B8" w14:textId="77777777" w:rsidR="00C255B2" w:rsidRPr="00F12D89" w:rsidRDefault="00C255B2" w:rsidP="00BB3C3C">
            <w:pPr>
              <w:pStyle w:val="TAC"/>
              <w:rPr>
                <w:rFonts w:eastAsia="SimSun"/>
              </w:rPr>
            </w:pPr>
          </w:p>
        </w:tc>
        <w:tc>
          <w:tcPr>
            <w:tcW w:w="708" w:type="pct"/>
            <w:vAlign w:val="center"/>
          </w:tcPr>
          <w:p w14:paraId="2D806E39" w14:textId="77777777" w:rsidR="00C255B2" w:rsidRPr="00F12D89" w:rsidRDefault="00C255B2" w:rsidP="00BB3C3C">
            <w:pPr>
              <w:pStyle w:val="TAC"/>
              <w:rPr>
                <w:rFonts w:eastAsia="SimSun"/>
              </w:rPr>
            </w:pPr>
          </w:p>
        </w:tc>
        <w:tc>
          <w:tcPr>
            <w:tcW w:w="331" w:type="pct"/>
            <w:vAlign w:val="center"/>
          </w:tcPr>
          <w:p w14:paraId="33115035" w14:textId="77777777" w:rsidR="00C255B2" w:rsidRPr="00F12D89" w:rsidRDefault="00C255B2" w:rsidP="00BB3C3C">
            <w:pPr>
              <w:pStyle w:val="TAC"/>
              <w:rPr>
                <w:rFonts w:eastAsia="SimSun"/>
              </w:rPr>
            </w:pPr>
          </w:p>
        </w:tc>
      </w:tr>
      <w:tr w:rsidR="00C255B2" w:rsidRPr="00F12D89" w14:paraId="7E28DB51" w14:textId="77777777" w:rsidTr="00BB3C3C">
        <w:trPr>
          <w:jc w:val="center"/>
        </w:trPr>
        <w:tc>
          <w:tcPr>
            <w:tcW w:w="1623" w:type="pct"/>
            <w:vAlign w:val="center"/>
          </w:tcPr>
          <w:p w14:paraId="16CCEBE3" w14:textId="77777777" w:rsidR="00C255B2" w:rsidRPr="00F12D89" w:rsidRDefault="00C255B2" w:rsidP="00BB3C3C">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4E82245A" w14:textId="77777777" w:rsidR="00C255B2" w:rsidRPr="00F12D89" w:rsidRDefault="00C255B2" w:rsidP="00BB3C3C">
            <w:pPr>
              <w:pStyle w:val="TAC"/>
              <w:rPr>
                <w:rFonts w:eastAsia="SimSun"/>
              </w:rPr>
            </w:pPr>
            <w:r w:rsidRPr="00F12D89">
              <w:rPr>
                <w:rFonts w:eastAsia="SimSun"/>
              </w:rPr>
              <w:t>CBs</w:t>
            </w:r>
          </w:p>
        </w:tc>
        <w:tc>
          <w:tcPr>
            <w:tcW w:w="725" w:type="pct"/>
            <w:vAlign w:val="center"/>
          </w:tcPr>
          <w:p w14:paraId="71B97612" w14:textId="77777777" w:rsidR="00C255B2" w:rsidRPr="00F12D89" w:rsidRDefault="00C255B2" w:rsidP="00BB3C3C">
            <w:pPr>
              <w:pStyle w:val="TAC"/>
              <w:rPr>
                <w:rFonts w:eastAsia="SimSun"/>
              </w:rPr>
            </w:pPr>
            <w:r>
              <w:t>4</w:t>
            </w:r>
          </w:p>
        </w:tc>
        <w:tc>
          <w:tcPr>
            <w:tcW w:w="642" w:type="pct"/>
          </w:tcPr>
          <w:p w14:paraId="72F38786" w14:textId="77777777" w:rsidR="00C255B2" w:rsidRPr="00F12D89" w:rsidRDefault="00C255B2" w:rsidP="00BB3C3C">
            <w:pPr>
              <w:pStyle w:val="TAC"/>
              <w:rPr>
                <w:rFonts w:eastAsia="SimSun"/>
              </w:rPr>
            </w:pPr>
            <w:r>
              <w:t>4</w:t>
            </w:r>
          </w:p>
        </w:tc>
        <w:tc>
          <w:tcPr>
            <w:tcW w:w="619" w:type="pct"/>
            <w:vAlign w:val="center"/>
          </w:tcPr>
          <w:p w14:paraId="03A30A9B" w14:textId="77777777" w:rsidR="00C255B2" w:rsidRPr="00F12D89" w:rsidRDefault="00C255B2" w:rsidP="00BB3C3C">
            <w:pPr>
              <w:pStyle w:val="TAC"/>
              <w:rPr>
                <w:rFonts w:eastAsia="SimSun"/>
              </w:rPr>
            </w:pPr>
          </w:p>
        </w:tc>
        <w:tc>
          <w:tcPr>
            <w:tcW w:w="708" w:type="pct"/>
            <w:vAlign w:val="center"/>
          </w:tcPr>
          <w:p w14:paraId="20DA9794" w14:textId="77777777" w:rsidR="00C255B2" w:rsidRPr="00F12D89" w:rsidRDefault="00C255B2" w:rsidP="00BB3C3C">
            <w:pPr>
              <w:pStyle w:val="TAC"/>
              <w:rPr>
                <w:rFonts w:eastAsia="SimSun"/>
              </w:rPr>
            </w:pPr>
          </w:p>
        </w:tc>
        <w:tc>
          <w:tcPr>
            <w:tcW w:w="331" w:type="pct"/>
            <w:vAlign w:val="center"/>
          </w:tcPr>
          <w:p w14:paraId="7CF5D63D" w14:textId="77777777" w:rsidR="00C255B2" w:rsidRPr="00F12D89" w:rsidRDefault="00C255B2" w:rsidP="00BB3C3C">
            <w:pPr>
              <w:pStyle w:val="TAC"/>
              <w:rPr>
                <w:rFonts w:eastAsia="SimSun"/>
              </w:rPr>
            </w:pPr>
          </w:p>
        </w:tc>
      </w:tr>
      <w:tr w:rsidR="00C255B2" w:rsidRPr="00F12D89" w14:paraId="043D5C88" w14:textId="77777777" w:rsidTr="00BB3C3C">
        <w:trPr>
          <w:jc w:val="center"/>
        </w:trPr>
        <w:tc>
          <w:tcPr>
            <w:tcW w:w="1623" w:type="pct"/>
            <w:vAlign w:val="center"/>
          </w:tcPr>
          <w:p w14:paraId="0072A7B1" w14:textId="77777777" w:rsidR="00C255B2" w:rsidRPr="00F12D89" w:rsidRDefault="00C255B2" w:rsidP="00BB3C3C">
            <w:pPr>
              <w:pStyle w:val="TAL"/>
              <w:rPr>
                <w:rFonts w:eastAsia="SimSun"/>
              </w:rPr>
            </w:pPr>
            <w:r w:rsidRPr="00F519E7">
              <w:t>Binary Channel Bits Per Slot</w:t>
            </w:r>
          </w:p>
        </w:tc>
        <w:tc>
          <w:tcPr>
            <w:tcW w:w="351" w:type="pct"/>
            <w:vAlign w:val="center"/>
          </w:tcPr>
          <w:p w14:paraId="4997EF1E" w14:textId="77777777" w:rsidR="00C255B2" w:rsidRPr="00F12D89" w:rsidRDefault="00C255B2" w:rsidP="00BB3C3C">
            <w:pPr>
              <w:pStyle w:val="TAC"/>
              <w:rPr>
                <w:rFonts w:eastAsia="SimSun"/>
              </w:rPr>
            </w:pPr>
          </w:p>
        </w:tc>
        <w:tc>
          <w:tcPr>
            <w:tcW w:w="725" w:type="pct"/>
            <w:vAlign w:val="center"/>
          </w:tcPr>
          <w:p w14:paraId="64BD261E" w14:textId="77777777" w:rsidR="00C255B2" w:rsidRPr="00F12D89" w:rsidRDefault="00C255B2" w:rsidP="00BB3C3C">
            <w:pPr>
              <w:pStyle w:val="TAC"/>
              <w:rPr>
                <w:rFonts w:eastAsia="SimSun"/>
              </w:rPr>
            </w:pPr>
          </w:p>
        </w:tc>
        <w:tc>
          <w:tcPr>
            <w:tcW w:w="642" w:type="pct"/>
          </w:tcPr>
          <w:p w14:paraId="476C387F" w14:textId="77777777" w:rsidR="00C255B2" w:rsidRPr="00F12D89" w:rsidRDefault="00C255B2" w:rsidP="00BB3C3C">
            <w:pPr>
              <w:pStyle w:val="TAC"/>
              <w:rPr>
                <w:rFonts w:eastAsia="SimSun"/>
              </w:rPr>
            </w:pPr>
          </w:p>
        </w:tc>
        <w:tc>
          <w:tcPr>
            <w:tcW w:w="619" w:type="pct"/>
            <w:vAlign w:val="center"/>
          </w:tcPr>
          <w:p w14:paraId="1DC033AF" w14:textId="77777777" w:rsidR="00C255B2" w:rsidRPr="00F12D89" w:rsidRDefault="00C255B2" w:rsidP="00BB3C3C">
            <w:pPr>
              <w:pStyle w:val="TAC"/>
              <w:rPr>
                <w:rFonts w:eastAsia="SimSun"/>
              </w:rPr>
            </w:pPr>
          </w:p>
        </w:tc>
        <w:tc>
          <w:tcPr>
            <w:tcW w:w="708" w:type="pct"/>
            <w:vAlign w:val="center"/>
          </w:tcPr>
          <w:p w14:paraId="718B885A" w14:textId="77777777" w:rsidR="00C255B2" w:rsidRPr="00F12D89" w:rsidRDefault="00C255B2" w:rsidP="00BB3C3C">
            <w:pPr>
              <w:pStyle w:val="TAC"/>
              <w:rPr>
                <w:rFonts w:eastAsia="SimSun"/>
              </w:rPr>
            </w:pPr>
          </w:p>
        </w:tc>
        <w:tc>
          <w:tcPr>
            <w:tcW w:w="331" w:type="pct"/>
            <w:vAlign w:val="center"/>
          </w:tcPr>
          <w:p w14:paraId="10FAE55A" w14:textId="77777777" w:rsidR="00C255B2" w:rsidRPr="00F12D89" w:rsidRDefault="00C255B2" w:rsidP="00BB3C3C">
            <w:pPr>
              <w:pStyle w:val="TAC"/>
              <w:rPr>
                <w:rFonts w:eastAsia="SimSun"/>
              </w:rPr>
            </w:pPr>
          </w:p>
        </w:tc>
      </w:tr>
      <w:tr w:rsidR="00C255B2" w:rsidRPr="00F12D89" w14:paraId="186E59A2" w14:textId="77777777" w:rsidTr="00BB3C3C">
        <w:trPr>
          <w:jc w:val="center"/>
        </w:trPr>
        <w:tc>
          <w:tcPr>
            <w:tcW w:w="1623" w:type="pct"/>
            <w:vAlign w:val="center"/>
          </w:tcPr>
          <w:p w14:paraId="41136EAD" w14:textId="77777777" w:rsidR="00C255B2" w:rsidRPr="00F12D89" w:rsidRDefault="00C255B2" w:rsidP="00BB3C3C">
            <w:pPr>
              <w:pStyle w:val="TAL"/>
              <w:rPr>
                <w:rFonts w:eastAsia="SimSun"/>
              </w:rPr>
            </w:pPr>
            <w:r w:rsidRPr="00F519E7">
              <w:t xml:space="preserve">  For Slot i, if mod(i, 10) = {</w:t>
            </w:r>
            <w:r>
              <w:t>0,7,</w:t>
            </w:r>
            <w:r w:rsidRPr="00F519E7">
              <w:t>8,9} for i from {0,…,39}</w:t>
            </w:r>
          </w:p>
        </w:tc>
        <w:tc>
          <w:tcPr>
            <w:tcW w:w="351" w:type="pct"/>
            <w:vAlign w:val="center"/>
          </w:tcPr>
          <w:p w14:paraId="2189AF34"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3A1314E4" w14:textId="77777777" w:rsidR="00C255B2" w:rsidRPr="00F12D89" w:rsidRDefault="00C255B2" w:rsidP="00BB3C3C">
            <w:pPr>
              <w:pStyle w:val="TAC"/>
              <w:rPr>
                <w:rFonts w:eastAsia="SimSun"/>
              </w:rPr>
            </w:pPr>
            <w:r w:rsidRPr="009F48E9">
              <w:t>N/A</w:t>
            </w:r>
          </w:p>
        </w:tc>
        <w:tc>
          <w:tcPr>
            <w:tcW w:w="642" w:type="pct"/>
          </w:tcPr>
          <w:p w14:paraId="09152EBF" w14:textId="77777777" w:rsidR="00C255B2" w:rsidRPr="00F12D89" w:rsidRDefault="00C255B2" w:rsidP="00BB3C3C">
            <w:pPr>
              <w:pStyle w:val="TAC"/>
              <w:rPr>
                <w:rFonts w:eastAsia="SimSun"/>
              </w:rPr>
            </w:pPr>
            <w:r w:rsidRPr="00087BFC">
              <w:t>N/A</w:t>
            </w:r>
          </w:p>
        </w:tc>
        <w:tc>
          <w:tcPr>
            <w:tcW w:w="619" w:type="pct"/>
            <w:vAlign w:val="center"/>
          </w:tcPr>
          <w:p w14:paraId="0CAF068B" w14:textId="77777777" w:rsidR="00C255B2" w:rsidRPr="00F12D89" w:rsidRDefault="00C255B2" w:rsidP="00BB3C3C">
            <w:pPr>
              <w:pStyle w:val="TAC"/>
              <w:rPr>
                <w:rFonts w:eastAsia="SimSun"/>
                <w:lang w:eastAsia="zh-CN"/>
              </w:rPr>
            </w:pPr>
          </w:p>
        </w:tc>
        <w:tc>
          <w:tcPr>
            <w:tcW w:w="708" w:type="pct"/>
            <w:vAlign w:val="center"/>
          </w:tcPr>
          <w:p w14:paraId="319ABBF8" w14:textId="77777777" w:rsidR="00C255B2" w:rsidRPr="00F12D89" w:rsidRDefault="00C255B2" w:rsidP="00BB3C3C">
            <w:pPr>
              <w:pStyle w:val="TAC"/>
              <w:rPr>
                <w:rFonts w:eastAsia="SimSun"/>
              </w:rPr>
            </w:pPr>
          </w:p>
        </w:tc>
        <w:tc>
          <w:tcPr>
            <w:tcW w:w="331" w:type="pct"/>
            <w:vAlign w:val="center"/>
          </w:tcPr>
          <w:p w14:paraId="1829D8C9" w14:textId="77777777" w:rsidR="00C255B2" w:rsidRPr="00F12D89" w:rsidRDefault="00C255B2" w:rsidP="00BB3C3C">
            <w:pPr>
              <w:pStyle w:val="TAC"/>
              <w:rPr>
                <w:rFonts w:eastAsia="SimSun"/>
              </w:rPr>
            </w:pPr>
          </w:p>
        </w:tc>
      </w:tr>
      <w:tr w:rsidR="00C255B2" w:rsidRPr="00F12D89" w14:paraId="5E0369A8" w14:textId="77777777" w:rsidTr="00BB3C3C">
        <w:trPr>
          <w:jc w:val="center"/>
        </w:trPr>
        <w:tc>
          <w:tcPr>
            <w:tcW w:w="1623" w:type="pct"/>
            <w:vAlign w:val="center"/>
          </w:tcPr>
          <w:p w14:paraId="5C7161AF" w14:textId="77777777" w:rsidR="00C255B2" w:rsidRPr="00F12D89" w:rsidRDefault="00C255B2" w:rsidP="00BB3C3C">
            <w:pPr>
              <w:pStyle w:val="TAL"/>
              <w:rPr>
                <w:rFonts w:eastAsia="SimSun"/>
              </w:rPr>
            </w:pPr>
            <w:r w:rsidRPr="00F519E7">
              <w:t xml:space="preserve">  For Slot i = 21</w:t>
            </w:r>
          </w:p>
        </w:tc>
        <w:tc>
          <w:tcPr>
            <w:tcW w:w="351" w:type="pct"/>
            <w:vAlign w:val="center"/>
          </w:tcPr>
          <w:p w14:paraId="04BD5B82"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6F6C3109" w14:textId="77777777" w:rsidR="00C255B2" w:rsidRPr="00F12D89" w:rsidRDefault="00C255B2" w:rsidP="00BB3C3C">
            <w:pPr>
              <w:pStyle w:val="TAC"/>
              <w:rPr>
                <w:rFonts w:eastAsia="SimSun"/>
                <w:lang w:eastAsia="zh-CN"/>
              </w:rPr>
            </w:pPr>
            <w:r w:rsidRPr="00E24990">
              <w:t>53424</w:t>
            </w:r>
          </w:p>
        </w:tc>
        <w:tc>
          <w:tcPr>
            <w:tcW w:w="642" w:type="pct"/>
          </w:tcPr>
          <w:p w14:paraId="24A229EC" w14:textId="77777777" w:rsidR="00C255B2" w:rsidRPr="00F12D89" w:rsidRDefault="00C255B2" w:rsidP="00BB3C3C">
            <w:pPr>
              <w:pStyle w:val="TAC"/>
              <w:rPr>
                <w:rFonts w:eastAsia="SimSun"/>
              </w:rPr>
            </w:pPr>
            <w:r w:rsidRPr="00087BFC">
              <w:t>50880</w:t>
            </w:r>
          </w:p>
        </w:tc>
        <w:tc>
          <w:tcPr>
            <w:tcW w:w="619" w:type="pct"/>
            <w:vAlign w:val="center"/>
          </w:tcPr>
          <w:p w14:paraId="7C2EFBC0" w14:textId="77777777" w:rsidR="00C255B2" w:rsidRPr="00F12D89" w:rsidRDefault="00C255B2" w:rsidP="00BB3C3C">
            <w:pPr>
              <w:pStyle w:val="TAC"/>
              <w:rPr>
                <w:rFonts w:eastAsia="SimSun"/>
                <w:lang w:eastAsia="zh-CN"/>
              </w:rPr>
            </w:pPr>
          </w:p>
        </w:tc>
        <w:tc>
          <w:tcPr>
            <w:tcW w:w="708" w:type="pct"/>
            <w:vAlign w:val="center"/>
          </w:tcPr>
          <w:p w14:paraId="317CFDB8" w14:textId="77777777" w:rsidR="00C255B2" w:rsidRPr="00F12D89" w:rsidRDefault="00C255B2" w:rsidP="00BB3C3C">
            <w:pPr>
              <w:pStyle w:val="TAC"/>
              <w:rPr>
                <w:rFonts w:eastAsia="SimSun"/>
              </w:rPr>
            </w:pPr>
          </w:p>
        </w:tc>
        <w:tc>
          <w:tcPr>
            <w:tcW w:w="331" w:type="pct"/>
            <w:vAlign w:val="center"/>
          </w:tcPr>
          <w:p w14:paraId="231E572F" w14:textId="77777777" w:rsidR="00C255B2" w:rsidRPr="00F12D89" w:rsidRDefault="00C255B2" w:rsidP="00BB3C3C">
            <w:pPr>
              <w:pStyle w:val="TAC"/>
              <w:rPr>
                <w:rFonts w:eastAsia="SimSun"/>
              </w:rPr>
            </w:pPr>
          </w:p>
        </w:tc>
      </w:tr>
      <w:tr w:rsidR="00C255B2" w:rsidRPr="00F12D89" w14:paraId="019E16EF" w14:textId="77777777" w:rsidTr="00BB3C3C">
        <w:trPr>
          <w:jc w:val="center"/>
        </w:trPr>
        <w:tc>
          <w:tcPr>
            <w:tcW w:w="1623" w:type="pct"/>
            <w:vAlign w:val="center"/>
          </w:tcPr>
          <w:p w14:paraId="43F94C17" w14:textId="77777777" w:rsidR="00C255B2" w:rsidRPr="00F12D89" w:rsidRDefault="00C255B2" w:rsidP="00BB3C3C">
            <w:pPr>
              <w:pStyle w:val="TAL"/>
              <w:rPr>
                <w:rFonts w:eastAsia="SimSun"/>
              </w:rPr>
            </w:pPr>
            <w:r w:rsidRPr="00F519E7">
              <w:t xml:space="preserve">  For Slot i, if mod(i, 10) = {1,2,3,4,5,</w:t>
            </w:r>
            <w:r w:rsidRPr="00F519E7">
              <w:rPr>
                <w:rFonts w:hint="eastAsia"/>
                <w:lang w:eastAsia="zh-CN"/>
              </w:rPr>
              <w:t>6</w:t>
            </w:r>
            <w:r w:rsidRPr="00F519E7">
              <w:t>} for i from {1,…,19,22,…,39}</w:t>
            </w:r>
          </w:p>
        </w:tc>
        <w:tc>
          <w:tcPr>
            <w:tcW w:w="351" w:type="pct"/>
            <w:vAlign w:val="center"/>
          </w:tcPr>
          <w:p w14:paraId="4DE8E413"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7A827EF2" w14:textId="77777777" w:rsidR="00C255B2" w:rsidRPr="00F12D89" w:rsidRDefault="00C255B2" w:rsidP="00BB3C3C">
            <w:pPr>
              <w:pStyle w:val="TAC"/>
              <w:rPr>
                <w:rFonts w:eastAsia="SimSun"/>
              </w:rPr>
            </w:pPr>
            <w:r w:rsidRPr="00E24990">
              <w:t>55968</w:t>
            </w:r>
          </w:p>
        </w:tc>
        <w:tc>
          <w:tcPr>
            <w:tcW w:w="642" w:type="pct"/>
          </w:tcPr>
          <w:p w14:paraId="7B4D0624" w14:textId="77777777" w:rsidR="00C255B2" w:rsidRPr="00F12D89" w:rsidRDefault="00C255B2" w:rsidP="00BB3C3C">
            <w:pPr>
              <w:pStyle w:val="TAC"/>
              <w:rPr>
                <w:rFonts w:eastAsia="SimSun"/>
              </w:rPr>
            </w:pPr>
            <w:r w:rsidRPr="00087BFC">
              <w:t>55968</w:t>
            </w:r>
          </w:p>
        </w:tc>
        <w:tc>
          <w:tcPr>
            <w:tcW w:w="619" w:type="pct"/>
            <w:vAlign w:val="center"/>
          </w:tcPr>
          <w:p w14:paraId="54F19993" w14:textId="77777777" w:rsidR="00C255B2" w:rsidRPr="00F12D89" w:rsidRDefault="00C255B2" w:rsidP="00BB3C3C">
            <w:pPr>
              <w:pStyle w:val="TAC"/>
              <w:rPr>
                <w:rFonts w:eastAsia="SimSun"/>
              </w:rPr>
            </w:pPr>
          </w:p>
        </w:tc>
        <w:tc>
          <w:tcPr>
            <w:tcW w:w="708" w:type="pct"/>
            <w:vAlign w:val="center"/>
          </w:tcPr>
          <w:p w14:paraId="539D780A" w14:textId="77777777" w:rsidR="00C255B2" w:rsidRPr="00F12D89" w:rsidRDefault="00C255B2" w:rsidP="00BB3C3C">
            <w:pPr>
              <w:pStyle w:val="TAC"/>
              <w:rPr>
                <w:rFonts w:eastAsia="SimSun"/>
              </w:rPr>
            </w:pPr>
          </w:p>
        </w:tc>
        <w:tc>
          <w:tcPr>
            <w:tcW w:w="331" w:type="pct"/>
            <w:vAlign w:val="center"/>
          </w:tcPr>
          <w:p w14:paraId="5B12F717" w14:textId="77777777" w:rsidR="00C255B2" w:rsidRPr="00F12D89" w:rsidRDefault="00C255B2" w:rsidP="00BB3C3C">
            <w:pPr>
              <w:pStyle w:val="TAC"/>
              <w:rPr>
                <w:rFonts w:eastAsia="SimSun"/>
              </w:rPr>
            </w:pPr>
          </w:p>
        </w:tc>
      </w:tr>
      <w:tr w:rsidR="00C255B2" w:rsidRPr="00F12D89" w14:paraId="7E0D59A6" w14:textId="77777777" w:rsidTr="00BB3C3C">
        <w:trPr>
          <w:trHeight w:val="70"/>
          <w:jc w:val="center"/>
        </w:trPr>
        <w:tc>
          <w:tcPr>
            <w:tcW w:w="1623" w:type="pct"/>
            <w:vAlign w:val="center"/>
          </w:tcPr>
          <w:p w14:paraId="28E27FAE" w14:textId="77777777" w:rsidR="00C255B2" w:rsidRPr="00F12D89" w:rsidRDefault="00C255B2" w:rsidP="00BB3C3C">
            <w:pPr>
              <w:pStyle w:val="TAL"/>
              <w:rPr>
                <w:rFonts w:eastAsia="SimSun"/>
              </w:rPr>
            </w:pPr>
            <w:r w:rsidRPr="00F519E7">
              <w:t>Max. Throughput averaged over 2 frames</w:t>
            </w:r>
          </w:p>
        </w:tc>
        <w:tc>
          <w:tcPr>
            <w:tcW w:w="351" w:type="pct"/>
            <w:vAlign w:val="center"/>
          </w:tcPr>
          <w:p w14:paraId="1448FA2D" w14:textId="77777777" w:rsidR="00C255B2" w:rsidRPr="00F12D89" w:rsidRDefault="00C255B2" w:rsidP="00BB3C3C">
            <w:pPr>
              <w:pStyle w:val="TAC"/>
              <w:rPr>
                <w:rFonts w:eastAsia="SimSun"/>
              </w:rPr>
            </w:pPr>
            <w:r w:rsidRPr="00F12D89">
              <w:rPr>
                <w:rFonts w:eastAsia="SimSun"/>
              </w:rPr>
              <w:t>Mbps</w:t>
            </w:r>
          </w:p>
        </w:tc>
        <w:tc>
          <w:tcPr>
            <w:tcW w:w="725" w:type="pct"/>
            <w:vAlign w:val="center"/>
          </w:tcPr>
          <w:p w14:paraId="4EB245A9" w14:textId="77777777" w:rsidR="00C255B2" w:rsidRPr="00F12D89" w:rsidRDefault="00C255B2" w:rsidP="00BB3C3C">
            <w:pPr>
              <w:pStyle w:val="TAC"/>
              <w:rPr>
                <w:rFonts w:eastAsia="SimSun"/>
              </w:rPr>
            </w:pPr>
            <w:r>
              <w:t>18.130</w:t>
            </w:r>
            <w:r>
              <w:br/>
              <w:t>(NOTE 3)</w:t>
            </w:r>
          </w:p>
        </w:tc>
        <w:tc>
          <w:tcPr>
            <w:tcW w:w="642" w:type="pct"/>
          </w:tcPr>
          <w:p w14:paraId="28273428" w14:textId="77777777" w:rsidR="00C255B2" w:rsidRPr="00F12D89" w:rsidRDefault="00C255B2" w:rsidP="00BB3C3C">
            <w:pPr>
              <w:pStyle w:val="TAC"/>
              <w:rPr>
                <w:rFonts w:eastAsia="SimSun"/>
              </w:rPr>
            </w:pPr>
            <w:r w:rsidRPr="00087BFC">
              <w:t>18.130</w:t>
            </w:r>
            <w:r>
              <w:br/>
              <w:t>(NOTE 4)</w:t>
            </w:r>
          </w:p>
        </w:tc>
        <w:tc>
          <w:tcPr>
            <w:tcW w:w="619" w:type="pct"/>
            <w:vAlign w:val="center"/>
          </w:tcPr>
          <w:p w14:paraId="0308B6E8" w14:textId="77777777" w:rsidR="00C255B2" w:rsidRPr="00F12D89" w:rsidRDefault="00C255B2" w:rsidP="00BB3C3C">
            <w:pPr>
              <w:pStyle w:val="TAC"/>
              <w:rPr>
                <w:rFonts w:eastAsia="SimSun"/>
                <w:lang w:eastAsia="zh-CN"/>
              </w:rPr>
            </w:pPr>
          </w:p>
        </w:tc>
        <w:tc>
          <w:tcPr>
            <w:tcW w:w="708" w:type="pct"/>
            <w:vAlign w:val="center"/>
          </w:tcPr>
          <w:p w14:paraId="005D83A1" w14:textId="77777777" w:rsidR="00C255B2" w:rsidRPr="00F12D89" w:rsidRDefault="00C255B2" w:rsidP="00BB3C3C">
            <w:pPr>
              <w:pStyle w:val="TAC"/>
              <w:rPr>
                <w:rFonts w:eastAsia="SimSun"/>
              </w:rPr>
            </w:pPr>
          </w:p>
        </w:tc>
        <w:tc>
          <w:tcPr>
            <w:tcW w:w="331" w:type="pct"/>
            <w:vAlign w:val="center"/>
          </w:tcPr>
          <w:p w14:paraId="1E8F6473" w14:textId="77777777" w:rsidR="00C255B2" w:rsidRPr="00F12D89" w:rsidRDefault="00C255B2" w:rsidP="00BB3C3C">
            <w:pPr>
              <w:pStyle w:val="TAC"/>
              <w:rPr>
                <w:rFonts w:eastAsia="SimSun"/>
              </w:rPr>
            </w:pPr>
          </w:p>
        </w:tc>
      </w:tr>
      <w:tr w:rsidR="00C255B2" w:rsidRPr="00F12D89" w14:paraId="339FCD49" w14:textId="77777777" w:rsidTr="00BB3C3C">
        <w:trPr>
          <w:trHeight w:val="70"/>
          <w:jc w:val="center"/>
        </w:trPr>
        <w:tc>
          <w:tcPr>
            <w:tcW w:w="5000" w:type="pct"/>
            <w:gridSpan w:val="7"/>
          </w:tcPr>
          <w:p w14:paraId="613528FE" w14:textId="77777777" w:rsidR="00C255B2" w:rsidRPr="00F12D89" w:rsidRDefault="00C255B2" w:rsidP="00BB3C3C">
            <w:pPr>
              <w:pStyle w:val="TAN"/>
              <w:rPr>
                <w:rFonts w:eastAsia="SimSun"/>
              </w:rPr>
            </w:pPr>
            <w:r w:rsidRPr="00F12D89">
              <w:rPr>
                <w:rFonts w:eastAsia="SimSun"/>
              </w:rPr>
              <w:t>Note 1:</w:t>
            </w:r>
            <w:r w:rsidRPr="00F12D89">
              <w:rPr>
                <w:rFonts w:eastAsia="SimSun"/>
              </w:rPr>
              <w:tab/>
              <w:t>SS/PBCH block is transmitted in slot #0 with periodicity 20 ms</w:t>
            </w:r>
          </w:p>
          <w:p w14:paraId="4F72837F" w14:textId="77777777" w:rsidR="00C255B2" w:rsidRDefault="00C255B2" w:rsidP="00BB3C3C">
            <w:pPr>
              <w:pStyle w:val="TAN"/>
              <w:rPr>
                <w:rFonts w:eastAsia="SimSun"/>
                <w:lang w:val="en-US"/>
              </w:rPr>
            </w:pPr>
            <w:r w:rsidRPr="00F12D89">
              <w:rPr>
                <w:rFonts w:eastAsia="SimSun"/>
                <w:lang w:val="en-US"/>
              </w:rPr>
              <w:t>Note 2:</w:t>
            </w:r>
            <w:r w:rsidRPr="00F12D89">
              <w:rPr>
                <w:rFonts w:eastAsia="SimSun"/>
              </w:rPr>
              <w:tab/>
            </w:r>
            <w:r w:rsidRPr="00F12D89">
              <w:rPr>
                <w:rFonts w:eastAsia="SimSun"/>
                <w:lang w:val="en-US"/>
              </w:rPr>
              <w:t>Slot i is slot index per 2 frames</w:t>
            </w:r>
          </w:p>
          <w:p w14:paraId="772B7633" w14:textId="77777777" w:rsidR="00C255B2" w:rsidRDefault="00C255B2" w:rsidP="00BB3C3C">
            <w:pPr>
              <w:pStyle w:val="TAN"/>
              <w:rPr>
                <w:rFonts w:eastAsia="SimSun"/>
              </w:rPr>
            </w:pPr>
            <w:r>
              <w:rPr>
                <w:rFonts w:eastAsia="SimSun"/>
              </w:rPr>
              <w:t>Note 3:</w:t>
            </w:r>
            <w:r w:rsidRPr="00C25669">
              <w:rPr>
                <w:rFonts w:eastAsia="SimSun"/>
              </w:rPr>
              <w:tab/>
            </w:r>
            <w:r>
              <w:rPr>
                <w:rFonts w:eastAsia="SimSun"/>
              </w:rPr>
              <w:t>Throughput is calculated under assumption of aggregation factor 2.</w:t>
            </w:r>
          </w:p>
          <w:p w14:paraId="59628547" w14:textId="70900B54" w:rsidR="00C255B2" w:rsidRPr="00F12D89" w:rsidRDefault="00C255B2" w:rsidP="00BB3C3C">
            <w:pPr>
              <w:pStyle w:val="TAN"/>
              <w:rPr>
                <w:rFonts w:eastAsia="SimSun"/>
              </w:rPr>
            </w:pPr>
            <w:r w:rsidRPr="004652A1">
              <w:rPr>
                <w:rFonts w:eastAsia="SimSun"/>
              </w:rPr>
              <w:t>Note 4:</w:t>
            </w:r>
            <w:r w:rsidRPr="004652A1">
              <w:rPr>
                <w:rFonts w:eastAsia="SimSun"/>
              </w:rPr>
              <w:tab/>
            </w:r>
            <w:ins w:id="92" w:author="Licheng Lin (林立晟)" w:date="2022-02-03T18:05:00Z">
              <w:r>
                <w:rPr>
                  <w:rFonts w:eastAsia="SimSun"/>
                </w:rPr>
                <w:t xml:space="preserve">Throughput </w:t>
              </w:r>
            </w:ins>
            <w:del w:id="93" w:author="Licheng Lin (林立晟)" w:date="2022-02-03T18:05:00Z">
              <w:r w:rsidRPr="004652A1" w:rsidDel="00C255B2">
                <w:rPr>
                  <w:rFonts w:eastAsia="SimSun"/>
                </w:rPr>
                <w:delText xml:space="preserve">Throughtput </w:delText>
              </w:r>
            </w:del>
            <w:r w:rsidRPr="004652A1">
              <w:rPr>
                <w:rFonts w:eastAsia="SimSun"/>
              </w:rPr>
              <w:t xml:space="preserve">is calculated under assumption of </w:t>
            </w:r>
            <w:del w:id="94" w:author="Licheng Lin (林立晟)" w:date="2022-02-03T18:05:00Z">
              <w:r w:rsidRPr="004652A1" w:rsidDel="00C255B2">
                <w:rPr>
                  <w:rFonts w:eastAsia="SimSun"/>
                </w:rPr>
                <w:delText xml:space="preserve">repettion </w:delText>
              </w:r>
            </w:del>
            <w:ins w:id="95" w:author="Licheng Lin (林立晟)" w:date="2022-02-03T18:05:00Z">
              <w:r>
                <w:rPr>
                  <w:rFonts w:eastAsia="SimSun"/>
                </w:rPr>
                <w:t>repetition</w:t>
              </w:r>
              <w:r w:rsidRPr="004652A1">
                <w:rPr>
                  <w:rFonts w:eastAsia="SimSun"/>
                </w:rPr>
                <w:t xml:space="preserve"> </w:t>
              </w:r>
            </w:ins>
            <w:r w:rsidRPr="004652A1">
              <w:rPr>
                <w:rFonts w:eastAsia="SimSun"/>
              </w:rPr>
              <w:t>number 2</w:t>
            </w:r>
          </w:p>
        </w:tc>
      </w:tr>
    </w:tbl>
    <w:p w14:paraId="79E7D4FB" w14:textId="77777777" w:rsidR="000415D4" w:rsidRDefault="000415D4" w:rsidP="000415D4">
      <w:pPr>
        <w:pStyle w:val="TH"/>
        <w:jc w:val="left"/>
      </w:pPr>
    </w:p>
    <w:p w14:paraId="4DE297DF" w14:textId="3BFFEF7A" w:rsidR="000415D4" w:rsidRDefault="00E8076A" w:rsidP="000415D4">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12</w:t>
      </w:r>
    </w:p>
    <w:bookmarkEnd w:id="18"/>
    <w:bookmarkEnd w:id="19"/>
    <w:p w14:paraId="08E91511" w14:textId="77777777" w:rsidR="000415D4" w:rsidRDefault="000415D4" w:rsidP="000415D4">
      <w:pPr>
        <w:jc w:val="both"/>
      </w:pPr>
    </w:p>
    <w:sectPr w:rsidR="000415D4"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EF14A" w14:textId="77777777" w:rsidR="00917C6F" w:rsidRDefault="00917C6F" w:rsidP="00083046">
      <w:r>
        <w:separator/>
      </w:r>
    </w:p>
  </w:endnote>
  <w:endnote w:type="continuationSeparator" w:id="0">
    <w:p w14:paraId="6BE12DDF" w14:textId="77777777" w:rsidR="00917C6F" w:rsidRDefault="00917C6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E123C" w14:textId="77777777" w:rsidR="00917C6F" w:rsidRDefault="00917C6F" w:rsidP="00083046">
      <w:r>
        <w:separator/>
      </w:r>
    </w:p>
  </w:footnote>
  <w:footnote w:type="continuationSeparator" w:id="0">
    <w:p w14:paraId="74D0D317" w14:textId="77777777" w:rsidR="00917C6F" w:rsidRDefault="00917C6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AA3266" w:rsidRDefault="00AA326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42E0F"/>
    <w:multiLevelType w:val="hybridMultilevel"/>
    <w:tmpl w:val="623C0C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AD74DF"/>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F3A2C"/>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4"/>
  </w:num>
  <w:num w:numId="4">
    <w:abstractNumId w:val="34"/>
  </w:num>
  <w:num w:numId="5">
    <w:abstractNumId w:val="38"/>
  </w:num>
  <w:num w:numId="6">
    <w:abstractNumId w:val="33"/>
  </w:num>
  <w:num w:numId="7">
    <w:abstractNumId w:val="18"/>
  </w:num>
  <w:num w:numId="8">
    <w:abstractNumId w:val="16"/>
  </w:num>
  <w:num w:numId="9">
    <w:abstractNumId w:val="1"/>
  </w:num>
  <w:num w:numId="10">
    <w:abstractNumId w:val="37"/>
  </w:num>
  <w:num w:numId="11">
    <w:abstractNumId w:val="20"/>
  </w:num>
  <w:num w:numId="12">
    <w:abstractNumId w:val="35"/>
  </w:num>
  <w:num w:numId="13">
    <w:abstractNumId w:val="21"/>
  </w:num>
  <w:num w:numId="14">
    <w:abstractNumId w:val="6"/>
  </w:num>
  <w:num w:numId="15">
    <w:abstractNumId w:val="30"/>
  </w:num>
  <w:num w:numId="16">
    <w:abstractNumId w:val="27"/>
  </w:num>
  <w:num w:numId="17">
    <w:abstractNumId w:val="31"/>
  </w:num>
  <w:num w:numId="18">
    <w:abstractNumId w:val="25"/>
  </w:num>
  <w:num w:numId="19">
    <w:abstractNumId w:val="14"/>
  </w:num>
  <w:num w:numId="20">
    <w:abstractNumId w:val="13"/>
  </w:num>
  <w:num w:numId="21">
    <w:abstractNumId w:val="17"/>
  </w:num>
  <w:num w:numId="22">
    <w:abstractNumId w:val="19"/>
  </w:num>
  <w:num w:numId="23">
    <w:abstractNumId w:val="5"/>
  </w:num>
  <w:num w:numId="24">
    <w:abstractNumId w:val="32"/>
  </w:num>
  <w:num w:numId="25">
    <w:abstractNumId w:val="4"/>
  </w:num>
  <w:num w:numId="26">
    <w:abstractNumId w:val="11"/>
  </w:num>
  <w:num w:numId="27">
    <w:abstractNumId w:val="2"/>
  </w:num>
  <w:num w:numId="28">
    <w:abstractNumId w:val="29"/>
  </w:num>
  <w:num w:numId="29">
    <w:abstractNumId w:val="22"/>
  </w:num>
  <w:num w:numId="30">
    <w:abstractNumId w:val="0"/>
  </w:num>
  <w:num w:numId="31">
    <w:abstractNumId w:val="10"/>
  </w:num>
  <w:num w:numId="32">
    <w:abstractNumId w:val="8"/>
  </w:num>
  <w:num w:numId="33">
    <w:abstractNumId w:val="23"/>
  </w:num>
  <w:num w:numId="34">
    <w:abstractNumId w:val="36"/>
  </w:num>
  <w:num w:numId="35">
    <w:abstractNumId w:val="12"/>
  </w:num>
  <w:num w:numId="36">
    <w:abstractNumId w:val="9"/>
  </w:num>
  <w:num w:numId="37">
    <w:abstractNumId w:val="26"/>
  </w:num>
  <w:num w:numId="38">
    <w:abstractNumId w:val="28"/>
  </w:num>
  <w:num w:numId="39">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5FF8"/>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3AC2"/>
    <w:rsid w:val="0001401B"/>
    <w:rsid w:val="0001460B"/>
    <w:rsid w:val="000154A2"/>
    <w:rsid w:val="0001676E"/>
    <w:rsid w:val="000167DF"/>
    <w:rsid w:val="0001695D"/>
    <w:rsid w:val="00016BC7"/>
    <w:rsid w:val="00017103"/>
    <w:rsid w:val="000172F4"/>
    <w:rsid w:val="000205AD"/>
    <w:rsid w:val="000210FF"/>
    <w:rsid w:val="000214D8"/>
    <w:rsid w:val="0002165E"/>
    <w:rsid w:val="00021C7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79F"/>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5D4"/>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054E"/>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6A73"/>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CA0"/>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0494"/>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4A0"/>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49D"/>
    <w:rsid w:val="00180AD4"/>
    <w:rsid w:val="00180CFB"/>
    <w:rsid w:val="00180D8E"/>
    <w:rsid w:val="001811D3"/>
    <w:rsid w:val="00181575"/>
    <w:rsid w:val="00181899"/>
    <w:rsid w:val="001818B3"/>
    <w:rsid w:val="00182066"/>
    <w:rsid w:val="001823DE"/>
    <w:rsid w:val="00182A59"/>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31"/>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3F8A"/>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CE5"/>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2B"/>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3DA"/>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46D"/>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3FA1"/>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4F00"/>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8B1"/>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4EF9"/>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6E6E"/>
    <w:rsid w:val="002E6FD6"/>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51C"/>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85"/>
    <w:rsid w:val="003134A6"/>
    <w:rsid w:val="00313716"/>
    <w:rsid w:val="00313945"/>
    <w:rsid w:val="00313ACF"/>
    <w:rsid w:val="00313DC6"/>
    <w:rsid w:val="00313E28"/>
    <w:rsid w:val="003146BF"/>
    <w:rsid w:val="0031493F"/>
    <w:rsid w:val="00314E63"/>
    <w:rsid w:val="003155DC"/>
    <w:rsid w:val="00315A08"/>
    <w:rsid w:val="00315A8F"/>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248"/>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1E9"/>
    <w:rsid w:val="003975AC"/>
    <w:rsid w:val="00397D24"/>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5BCA"/>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C7F1D"/>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08"/>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BE3"/>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6F07"/>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55"/>
    <w:rsid w:val="004A1C98"/>
    <w:rsid w:val="004A1E54"/>
    <w:rsid w:val="004A1EC0"/>
    <w:rsid w:val="004A21AE"/>
    <w:rsid w:val="004A2422"/>
    <w:rsid w:val="004A26E9"/>
    <w:rsid w:val="004A2F09"/>
    <w:rsid w:val="004A2F45"/>
    <w:rsid w:val="004A3527"/>
    <w:rsid w:val="004A3545"/>
    <w:rsid w:val="004A360E"/>
    <w:rsid w:val="004A43B9"/>
    <w:rsid w:val="004A4659"/>
    <w:rsid w:val="004A4830"/>
    <w:rsid w:val="004A4968"/>
    <w:rsid w:val="004A51A9"/>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8C"/>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23FF"/>
    <w:rsid w:val="004E3620"/>
    <w:rsid w:val="004E3EC0"/>
    <w:rsid w:val="004E42BA"/>
    <w:rsid w:val="004E4832"/>
    <w:rsid w:val="004E48C9"/>
    <w:rsid w:val="004E4E83"/>
    <w:rsid w:val="004E5728"/>
    <w:rsid w:val="004E577A"/>
    <w:rsid w:val="004E6011"/>
    <w:rsid w:val="004E6A4C"/>
    <w:rsid w:val="004E6B19"/>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55FB"/>
    <w:rsid w:val="005058D4"/>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A7A"/>
    <w:rsid w:val="00514BFF"/>
    <w:rsid w:val="00514ED9"/>
    <w:rsid w:val="005159F4"/>
    <w:rsid w:val="00515B5F"/>
    <w:rsid w:val="00515DAE"/>
    <w:rsid w:val="005164DD"/>
    <w:rsid w:val="0051746B"/>
    <w:rsid w:val="00520036"/>
    <w:rsid w:val="0052049D"/>
    <w:rsid w:val="0052125F"/>
    <w:rsid w:val="0052185E"/>
    <w:rsid w:val="00521C0B"/>
    <w:rsid w:val="00521E7E"/>
    <w:rsid w:val="00522560"/>
    <w:rsid w:val="005226A0"/>
    <w:rsid w:val="005227F5"/>
    <w:rsid w:val="0052348B"/>
    <w:rsid w:val="00524A2F"/>
    <w:rsid w:val="00524DF2"/>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5F3C"/>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90C"/>
    <w:rsid w:val="005D701F"/>
    <w:rsid w:val="005D76F6"/>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710"/>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5F3"/>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2B"/>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3A1D"/>
    <w:rsid w:val="00664270"/>
    <w:rsid w:val="006646CF"/>
    <w:rsid w:val="00664A0C"/>
    <w:rsid w:val="00665A5C"/>
    <w:rsid w:val="006663DD"/>
    <w:rsid w:val="006676C8"/>
    <w:rsid w:val="00667816"/>
    <w:rsid w:val="006678AE"/>
    <w:rsid w:val="00667FFC"/>
    <w:rsid w:val="006706D6"/>
    <w:rsid w:val="00670CA0"/>
    <w:rsid w:val="00670EED"/>
    <w:rsid w:val="00670F1B"/>
    <w:rsid w:val="006710BE"/>
    <w:rsid w:val="00671751"/>
    <w:rsid w:val="00672642"/>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E"/>
    <w:rsid w:val="00681C7F"/>
    <w:rsid w:val="00681D50"/>
    <w:rsid w:val="006826A1"/>
    <w:rsid w:val="006826B6"/>
    <w:rsid w:val="00682E04"/>
    <w:rsid w:val="0068307F"/>
    <w:rsid w:val="00683595"/>
    <w:rsid w:val="00684004"/>
    <w:rsid w:val="00684800"/>
    <w:rsid w:val="00684B10"/>
    <w:rsid w:val="0068721F"/>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1E3"/>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B5B"/>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2A1"/>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447"/>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3E6E"/>
    <w:rsid w:val="00724036"/>
    <w:rsid w:val="00724190"/>
    <w:rsid w:val="00724593"/>
    <w:rsid w:val="007250C5"/>
    <w:rsid w:val="007253E5"/>
    <w:rsid w:val="00725549"/>
    <w:rsid w:val="007258F3"/>
    <w:rsid w:val="00725CC6"/>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5F82"/>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1D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1D55"/>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B72A3"/>
    <w:rsid w:val="007C045C"/>
    <w:rsid w:val="007C0DCF"/>
    <w:rsid w:val="007C0FDC"/>
    <w:rsid w:val="007C1728"/>
    <w:rsid w:val="007C1E90"/>
    <w:rsid w:val="007C1FEB"/>
    <w:rsid w:val="007C2343"/>
    <w:rsid w:val="007C25EB"/>
    <w:rsid w:val="007C320C"/>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2D"/>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092E"/>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0F0"/>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115"/>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8E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833"/>
    <w:rsid w:val="008D2A28"/>
    <w:rsid w:val="008D2E23"/>
    <w:rsid w:val="008D324A"/>
    <w:rsid w:val="008D335F"/>
    <w:rsid w:val="008D3D6F"/>
    <w:rsid w:val="008D4AEF"/>
    <w:rsid w:val="008D50D1"/>
    <w:rsid w:val="008D565E"/>
    <w:rsid w:val="008D5A50"/>
    <w:rsid w:val="008D5BAB"/>
    <w:rsid w:val="008D6F61"/>
    <w:rsid w:val="008E018D"/>
    <w:rsid w:val="008E0448"/>
    <w:rsid w:val="008E0543"/>
    <w:rsid w:val="008E101D"/>
    <w:rsid w:val="008E1091"/>
    <w:rsid w:val="008E13BA"/>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2A3"/>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B36"/>
    <w:rsid w:val="00910BFC"/>
    <w:rsid w:val="00910DF1"/>
    <w:rsid w:val="009112F8"/>
    <w:rsid w:val="009131A7"/>
    <w:rsid w:val="0091365E"/>
    <w:rsid w:val="00915590"/>
    <w:rsid w:val="009157FF"/>
    <w:rsid w:val="00916C33"/>
    <w:rsid w:val="009170D7"/>
    <w:rsid w:val="009174A7"/>
    <w:rsid w:val="0091753F"/>
    <w:rsid w:val="00917B66"/>
    <w:rsid w:val="00917BD8"/>
    <w:rsid w:val="00917C6F"/>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AE3"/>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6F1D"/>
    <w:rsid w:val="00947445"/>
    <w:rsid w:val="009476E1"/>
    <w:rsid w:val="009502CE"/>
    <w:rsid w:val="0095062F"/>
    <w:rsid w:val="00951ABD"/>
    <w:rsid w:val="00951FEB"/>
    <w:rsid w:val="0095220B"/>
    <w:rsid w:val="00952316"/>
    <w:rsid w:val="009529E2"/>
    <w:rsid w:val="00952B7C"/>
    <w:rsid w:val="00954215"/>
    <w:rsid w:val="00954A84"/>
    <w:rsid w:val="00954CD0"/>
    <w:rsid w:val="00955441"/>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2EE"/>
    <w:rsid w:val="009B245D"/>
    <w:rsid w:val="009B2DAC"/>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06B"/>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399"/>
    <w:rsid w:val="009F5B4F"/>
    <w:rsid w:val="009F726A"/>
    <w:rsid w:val="009F7831"/>
    <w:rsid w:val="009F7946"/>
    <w:rsid w:val="00A0200F"/>
    <w:rsid w:val="00A024D2"/>
    <w:rsid w:val="00A024D3"/>
    <w:rsid w:val="00A02D0F"/>
    <w:rsid w:val="00A04117"/>
    <w:rsid w:val="00A043A0"/>
    <w:rsid w:val="00A0476F"/>
    <w:rsid w:val="00A04FCB"/>
    <w:rsid w:val="00A051CE"/>
    <w:rsid w:val="00A053C7"/>
    <w:rsid w:val="00A073BF"/>
    <w:rsid w:val="00A0774C"/>
    <w:rsid w:val="00A07B42"/>
    <w:rsid w:val="00A07C45"/>
    <w:rsid w:val="00A1009C"/>
    <w:rsid w:val="00A1069C"/>
    <w:rsid w:val="00A109A0"/>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70F"/>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1C8"/>
    <w:rsid w:val="00A31432"/>
    <w:rsid w:val="00A31A41"/>
    <w:rsid w:val="00A31E66"/>
    <w:rsid w:val="00A3237E"/>
    <w:rsid w:val="00A32483"/>
    <w:rsid w:val="00A328DA"/>
    <w:rsid w:val="00A329F5"/>
    <w:rsid w:val="00A3386A"/>
    <w:rsid w:val="00A33E4A"/>
    <w:rsid w:val="00A33E56"/>
    <w:rsid w:val="00A34939"/>
    <w:rsid w:val="00A34E65"/>
    <w:rsid w:val="00A35133"/>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545"/>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47D79"/>
    <w:rsid w:val="00A508FF"/>
    <w:rsid w:val="00A50F20"/>
    <w:rsid w:val="00A5196E"/>
    <w:rsid w:val="00A51FC5"/>
    <w:rsid w:val="00A52B6E"/>
    <w:rsid w:val="00A52FCB"/>
    <w:rsid w:val="00A53BC5"/>
    <w:rsid w:val="00A53D09"/>
    <w:rsid w:val="00A548A1"/>
    <w:rsid w:val="00A54966"/>
    <w:rsid w:val="00A54AC5"/>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1B1"/>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266"/>
    <w:rsid w:val="00AA3331"/>
    <w:rsid w:val="00AA3CDA"/>
    <w:rsid w:val="00AA3D32"/>
    <w:rsid w:val="00AA3FC0"/>
    <w:rsid w:val="00AA3FC3"/>
    <w:rsid w:val="00AA431D"/>
    <w:rsid w:val="00AA4330"/>
    <w:rsid w:val="00AA44DA"/>
    <w:rsid w:val="00AA474C"/>
    <w:rsid w:val="00AA508E"/>
    <w:rsid w:val="00AA5696"/>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D7AF2"/>
    <w:rsid w:val="00AE0192"/>
    <w:rsid w:val="00AE0433"/>
    <w:rsid w:val="00AE06AD"/>
    <w:rsid w:val="00AE0E8B"/>
    <w:rsid w:val="00AE16E3"/>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6DE6"/>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BEC"/>
    <w:rsid w:val="00B21DDA"/>
    <w:rsid w:val="00B2265E"/>
    <w:rsid w:val="00B22DF4"/>
    <w:rsid w:val="00B23538"/>
    <w:rsid w:val="00B23DD3"/>
    <w:rsid w:val="00B23E5C"/>
    <w:rsid w:val="00B243D1"/>
    <w:rsid w:val="00B2512B"/>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CDF"/>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0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682"/>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21DD"/>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9DD"/>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2B5"/>
    <w:rsid w:val="00BE3569"/>
    <w:rsid w:val="00BE389E"/>
    <w:rsid w:val="00BE398D"/>
    <w:rsid w:val="00BE3D38"/>
    <w:rsid w:val="00BE445D"/>
    <w:rsid w:val="00BE447E"/>
    <w:rsid w:val="00BE5030"/>
    <w:rsid w:val="00BE5048"/>
    <w:rsid w:val="00BE5300"/>
    <w:rsid w:val="00BE54A8"/>
    <w:rsid w:val="00BE64D7"/>
    <w:rsid w:val="00BE66B6"/>
    <w:rsid w:val="00BE690B"/>
    <w:rsid w:val="00BE6B3F"/>
    <w:rsid w:val="00BE77AD"/>
    <w:rsid w:val="00BE7E89"/>
    <w:rsid w:val="00BF0025"/>
    <w:rsid w:val="00BF03CF"/>
    <w:rsid w:val="00BF09CE"/>
    <w:rsid w:val="00BF0B98"/>
    <w:rsid w:val="00BF0BE6"/>
    <w:rsid w:val="00BF216C"/>
    <w:rsid w:val="00BF2420"/>
    <w:rsid w:val="00BF25C7"/>
    <w:rsid w:val="00BF26A0"/>
    <w:rsid w:val="00BF2759"/>
    <w:rsid w:val="00BF2926"/>
    <w:rsid w:val="00BF2C7B"/>
    <w:rsid w:val="00BF2D51"/>
    <w:rsid w:val="00BF31C0"/>
    <w:rsid w:val="00BF39D9"/>
    <w:rsid w:val="00BF3B1C"/>
    <w:rsid w:val="00BF3BB8"/>
    <w:rsid w:val="00BF4F9B"/>
    <w:rsid w:val="00BF588A"/>
    <w:rsid w:val="00BF5C32"/>
    <w:rsid w:val="00BF5C43"/>
    <w:rsid w:val="00BF5D8B"/>
    <w:rsid w:val="00BF6ACB"/>
    <w:rsid w:val="00C00673"/>
    <w:rsid w:val="00C00956"/>
    <w:rsid w:val="00C00D5F"/>
    <w:rsid w:val="00C00E5B"/>
    <w:rsid w:val="00C00E96"/>
    <w:rsid w:val="00C02207"/>
    <w:rsid w:val="00C02746"/>
    <w:rsid w:val="00C02C22"/>
    <w:rsid w:val="00C02F4F"/>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5B2"/>
    <w:rsid w:val="00C25F33"/>
    <w:rsid w:val="00C2617F"/>
    <w:rsid w:val="00C26561"/>
    <w:rsid w:val="00C27490"/>
    <w:rsid w:val="00C2760D"/>
    <w:rsid w:val="00C30634"/>
    <w:rsid w:val="00C30B7A"/>
    <w:rsid w:val="00C30D87"/>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5A84"/>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1F2"/>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0A"/>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812"/>
    <w:rsid w:val="00CA3C3E"/>
    <w:rsid w:val="00CA3E8D"/>
    <w:rsid w:val="00CA4699"/>
    <w:rsid w:val="00CA51FB"/>
    <w:rsid w:val="00CA5251"/>
    <w:rsid w:val="00CA534A"/>
    <w:rsid w:val="00CA56C6"/>
    <w:rsid w:val="00CA5BE5"/>
    <w:rsid w:val="00CA6106"/>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5AA"/>
    <w:rsid w:val="00CB6923"/>
    <w:rsid w:val="00CB6C96"/>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66"/>
    <w:rsid w:val="00CC75FF"/>
    <w:rsid w:val="00CC763A"/>
    <w:rsid w:val="00CC7C8D"/>
    <w:rsid w:val="00CD0543"/>
    <w:rsid w:val="00CD054E"/>
    <w:rsid w:val="00CD0B5F"/>
    <w:rsid w:val="00CD0DC4"/>
    <w:rsid w:val="00CD13E5"/>
    <w:rsid w:val="00CD1880"/>
    <w:rsid w:val="00CD1BD3"/>
    <w:rsid w:val="00CD1F74"/>
    <w:rsid w:val="00CD2B12"/>
    <w:rsid w:val="00CD2F56"/>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706"/>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4FD4"/>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08C"/>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C5A"/>
    <w:rsid w:val="00D84E2B"/>
    <w:rsid w:val="00D8542D"/>
    <w:rsid w:val="00D858A8"/>
    <w:rsid w:val="00D85A59"/>
    <w:rsid w:val="00D85F0B"/>
    <w:rsid w:val="00D86160"/>
    <w:rsid w:val="00D8633C"/>
    <w:rsid w:val="00D8642F"/>
    <w:rsid w:val="00D8644C"/>
    <w:rsid w:val="00D8645A"/>
    <w:rsid w:val="00D866E9"/>
    <w:rsid w:val="00D86894"/>
    <w:rsid w:val="00D869C0"/>
    <w:rsid w:val="00D86B40"/>
    <w:rsid w:val="00D87104"/>
    <w:rsid w:val="00D87216"/>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5F1"/>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4D31"/>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60E"/>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76A"/>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96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2FA9"/>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320"/>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8F"/>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08"/>
    <w:rsid w:val="00F735BB"/>
    <w:rsid w:val="00F73C31"/>
    <w:rsid w:val="00F746AA"/>
    <w:rsid w:val="00F74937"/>
    <w:rsid w:val="00F7496A"/>
    <w:rsid w:val="00F7509B"/>
    <w:rsid w:val="00F75243"/>
    <w:rsid w:val="00F7588D"/>
    <w:rsid w:val="00F75A8B"/>
    <w:rsid w:val="00F760CD"/>
    <w:rsid w:val="00F76DC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44"/>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1DE3"/>
    <w:rsid w:val="00FA1F57"/>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623"/>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 w:type="paragraph" w:styleId="31">
    <w:name w:val="toc 3"/>
    <w:basedOn w:val="23"/>
    <w:semiHidden/>
    <w:rsid w:val="00B2512B"/>
    <w:pPr>
      <w:keepLines/>
      <w:widowControl w:val="0"/>
      <w:tabs>
        <w:tab w:val="right" w:leader="dot" w:pos="9639"/>
      </w:tabs>
      <w:spacing w:after="0"/>
      <w:ind w:left="1134" w:right="425" w:hanging="1134"/>
    </w:pPr>
    <w:rPr>
      <w:rFonts w:eastAsia="Times New Roman"/>
      <w:noProof/>
      <w:lang w:eastAsia="en-US"/>
    </w:rPr>
  </w:style>
  <w:style w:type="paragraph" w:styleId="23">
    <w:name w:val="toc 2"/>
    <w:basedOn w:val="a"/>
    <w:next w:val="a"/>
    <w:autoRedefine/>
    <w:semiHidden/>
    <w:unhideWhenUsed/>
    <w:rsid w:val="00B2512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D7AF1-8563-44C2-868B-80618BE4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34</cp:revision>
  <cp:lastPrinted>2012-03-15T10:36:00Z</cp:lastPrinted>
  <dcterms:created xsi:type="dcterms:W3CDTF">2022-02-03T09:22:00Z</dcterms:created>
  <dcterms:modified xsi:type="dcterms:W3CDTF">2022-02-14T19:00:00Z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